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65D46" w14:textId="72E4AA87" w:rsidR="00423C56" w:rsidRPr="00F726FD" w:rsidRDefault="00675B6F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#160-Ad Hoc-e</w:t>
      </w:r>
      <w:r w:rsidR="00423C56" w:rsidRPr="00F726FD">
        <w:rPr>
          <w:b/>
          <w:i/>
          <w:noProof/>
          <w:sz w:val="28"/>
        </w:rPr>
        <w:tab/>
      </w:r>
      <w:r w:rsidR="00F20CBA" w:rsidRPr="00F20CBA">
        <w:rPr>
          <w:b/>
          <w:i/>
          <w:noProof/>
          <w:sz w:val="28"/>
        </w:rPr>
        <w:t>S2-2401422</w:t>
      </w:r>
    </w:p>
    <w:p w14:paraId="2E04F2B7" w14:textId="1B408B67" w:rsidR="00423C56" w:rsidRPr="00F726FD" w:rsidRDefault="00675B6F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146722218"/>
      <w:r>
        <w:rPr>
          <w:rFonts w:cs="Arial"/>
          <w:b/>
          <w:bCs/>
          <w:sz w:val="24"/>
        </w:rPr>
        <w:t>E-meeting, January 22 – 29, 2024</w:t>
      </w:r>
      <w:bookmarkEnd w:id="0"/>
      <w:r w:rsidR="00423C56" w:rsidRPr="00F726FD">
        <w:rPr>
          <w:rFonts w:cs="Arial"/>
          <w:b/>
          <w:noProof/>
          <w:sz w:val="24"/>
        </w:rPr>
        <w:tab/>
      </w:r>
      <w:r w:rsidR="007C26D1" w:rsidRPr="00F726FD">
        <w:rPr>
          <w:rFonts w:cs="Arial"/>
          <w:b/>
          <w:bCs/>
          <w:color w:val="0000FF"/>
        </w:rPr>
        <w:t xml:space="preserve">(was </w:t>
      </w:r>
      <w:r w:rsidR="00F20CBA" w:rsidRPr="00F20CBA">
        <w:rPr>
          <w:rFonts w:cs="Arial"/>
          <w:b/>
          <w:bCs/>
          <w:color w:val="0000FF"/>
        </w:rPr>
        <w:t>S2-2401040</w:t>
      </w:r>
      <w:r w:rsidR="007C26D1" w:rsidRPr="00F726F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F726FD" w14:paraId="45ED5687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0175F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F726FD" w14:paraId="279FE9AF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D49AB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F726FD" w14:paraId="431BE113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499C5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2F20A82F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1F966CD2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8D982BD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F726FD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12549E" w:rsidRPr="00F726FD">
              <w:rPr>
                <w:rFonts w:ascii="Arial" w:hAnsi="Arial" w:cs="Arial"/>
                <w:b/>
                <w:noProof/>
                <w:sz w:val="28"/>
                <w:lang w:val="en-US"/>
              </w:rPr>
              <w:t>503</w:t>
            </w:r>
          </w:p>
        </w:tc>
        <w:tc>
          <w:tcPr>
            <w:tcW w:w="709" w:type="dxa"/>
          </w:tcPr>
          <w:p w14:paraId="7B796D50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3A266" w14:textId="77777777" w:rsidR="00D54FA1" w:rsidRPr="00F726FD" w:rsidRDefault="00746C0D" w:rsidP="001F353B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746C0D">
              <w:rPr>
                <w:rFonts w:ascii="Arial" w:hAnsi="Arial" w:cs="Arial"/>
                <w:b/>
                <w:noProof/>
                <w:sz w:val="28"/>
                <w:lang w:val="en-US"/>
              </w:rPr>
              <w:t>1258</w:t>
            </w:r>
          </w:p>
        </w:tc>
        <w:tc>
          <w:tcPr>
            <w:tcW w:w="709" w:type="dxa"/>
          </w:tcPr>
          <w:p w14:paraId="155A2B81" w14:textId="77777777" w:rsidR="00D54FA1" w:rsidRPr="00F726FD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39E7F" w14:textId="4A9C8549" w:rsidR="00D54FA1" w:rsidRPr="007C659F" w:rsidRDefault="00F20CBA" w:rsidP="00F20CBA">
            <w:pPr>
              <w:spacing w:after="0"/>
              <w:jc w:val="center"/>
              <w:rPr>
                <w:rFonts w:ascii="Arial" w:eastAsia="等线" w:hAnsi="Arial" w:cs="Arial"/>
                <w:b/>
                <w:noProof/>
                <w:lang w:val="en-US" w:eastAsia="zh-CN"/>
              </w:rPr>
            </w:pPr>
            <w:r w:rsidRPr="00CE1A4C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2024558A" w14:textId="77777777" w:rsidR="00D54FA1" w:rsidRPr="00F726FD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F25C16" w14:textId="77777777" w:rsidR="00D54FA1" w:rsidRPr="00F726FD" w:rsidRDefault="0012549E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F726FD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675B6F" w:rsidRPr="00746C0D">
              <w:rPr>
                <w:rFonts w:ascii="Arial" w:hAnsi="Arial" w:cs="Arial" w:hint="eastAsia"/>
                <w:b/>
                <w:bCs/>
                <w:noProof/>
                <w:sz w:val="28"/>
                <w:lang w:val="en-US"/>
              </w:rPr>
              <w:t>4</w:t>
            </w:r>
            <w:r w:rsidRPr="00F726FD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C3805F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F726FD" w14:paraId="5A077D8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0ED97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F726FD" w14:paraId="48357DFF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670B9D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726FD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F726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726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726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726FD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726FD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726FD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F726FD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F726FD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F726FD" w14:paraId="023A5BAC" w14:textId="77777777" w:rsidTr="002A7D5D">
        <w:tc>
          <w:tcPr>
            <w:tcW w:w="9641" w:type="dxa"/>
            <w:gridSpan w:val="9"/>
          </w:tcPr>
          <w:p w14:paraId="472F7222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3DB7662" w14:textId="77777777" w:rsidR="00D54FA1" w:rsidRPr="00F726FD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F726FD" w14:paraId="5F35D9F5" w14:textId="77777777" w:rsidTr="002A7D5D">
        <w:tc>
          <w:tcPr>
            <w:tcW w:w="2835" w:type="dxa"/>
          </w:tcPr>
          <w:p w14:paraId="6559371D" w14:textId="77777777" w:rsidR="00D54FA1" w:rsidRPr="00F726FD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2AA43624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BDDE6A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0A7275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5C659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622727FC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DEB8" w14:textId="77777777" w:rsidR="00D54FA1" w:rsidRPr="00F726FD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ADE91A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43D05" w14:textId="77777777" w:rsidR="00D54FA1" w:rsidRPr="00F726FD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 w:rsidRPr="00F726FD"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2FF770A2" w14:textId="77777777" w:rsidR="00D54FA1" w:rsidRPr="00F726FD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F726FD" w14:paraId="61078BB9" w14:textId="77777777" w:rsidTr="002A7D5D">
        <w:tc>
          <w:tcPr>
            <w:tcW w:w="9640" w:type="dxa"/>
            <w:gridSpan w:val="11"/>
          </w:tcPr>
          <w:p w14:paraId="42A8CE85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3E858094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881604" w14:textId="77777777" w:rsidR="00D54FA1" w:rsidRPr="00F726FD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1812D" w14:textId="77777777" w:rsidR="00D54FA1" w:rsidRPr="00F726FD" w:rsidRDefault="00F65B33" w:rsidP="0016189F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 w:rsidRPr="00F726FD">
              <w:rPr>
                <w:rFonts w:ascii="Arial" w:hAnsi="Arial" w:cs="Arial"/>
                <w:noProof/>
                <w:lang w:eastAsia="ko-KR"/>
              </w:rPr>
              <w:t xml:space="preserve">Update for UE </w:t>
            </w:r>
            <w:r w:rsidRPr="00F726FD">
              <w:rPr>
                <w:rFonts w:ascii="Arial" w:hAnsi="Arial" w:cs="Arial"/>
                <w:lang w:val="en-US"/>
              </w:rPr>
              <w:t>power</w:t>
            </w:r>
            <w:r w:rsidRPr="00F726FD">
              <w:rPr>
                <w:rFonts w:ascii="Arial" w:hAnsi="Arial" w:cs="Arial"/>
                <w:noProof/>
                <w:lang w:eastAsia="ko-KR"/>
              </w:rPr>
              <w:t xml:space="preserve"> saving management</w:t>
            </w:r>
            <w:r w:rsidRPr="00F726FD" w:rsidDel="00F65B33">
              <w:rPr>
                <w:rFonts w:ascii="Arial" w:hAnsi="Arial" w:cs="Arial"/>
                <w:noProof/>
                <w:lang w:eastAsia="ko-KR"/>
              </w:rPr>
              <w:t xml:space="preserve"> </w:t>
            </w:r>
          </w:p>
        </w:tc>
      </w:tr>
      <w:tr w:rsidR="00D54FA1" w:rsidRPr="00F726FD" w14:paraId="0C7C0E41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22A27087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3BED0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4D4844" w14:paraId="34BAD451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0E3B7B2E" w14:textId="77777777" w:rsidR="00D54FA1" w:rsidRPr="00F726FD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14398" w14:textId="0A28AA3A" w:rsidR="00D54FA1" w:rsidRPr="001D2B3A" w:rsidRDefault="002D14DD" w:rsidP="00D54FA1">
            <w:pPr>
              <w:spacing w:after="0"/>
              <w:ind w:left="100"/>
              <w:rPr>
                <w:rFonts w:ascii="Arial" w:hAnsi="Arial" w:cs="Arial"/>
                <w:noProof/>
                <w:lang w:val="es-ES" w:eastAsia="zh-CN"/>
              </w:rPr>
            </w:pPr>
            <w:r w:rsidRPr="001D2B3A">
              <w:rPr>
                <w:rFonts w:ascii="Arial" w:hAnsi="Arial" w:cs="Arial"/>
                <w:lang w:val="es-ES"/>
              </w:rPr>
              <w:t>vivo</w:t>
            </w:r>
            <w:r w:rsidR="007C37CD" w:rsidRPr="001D2B3A">
              <w:rPr>
                <w:rFonts w:ascii="Arial" w:hAnsi="Arial" w:cs="Arial"/>
                <w:lang w:val="es-ES"/>
              </w:rPr>
              <w:t>, Lenovo</w:t>
            </w:r>
            <w:r w:rsidR="00746C0D" w:rsidRPr="001D2B3A">
              <w:rPr>
                <w:rFonts w:ascii="Arial" w:hAnsi="Arial" w:cs="Arial"/>
                <w:lang w:val="es-ES"/>
              </w:rPr>
              <w:t>, China Telecom</w:t>
            </w:r>
            <w:r w:rsidR="004D4844" w:rsidRPr="001D2B3A">
              <w:rPr>
                <w:rFonts w:ascii="Arial" w:hAnsi="Arial" w:cs="Arial"/>
                <w:lang w:val="es-ES"/>
              </w:rPr>
              <w:t>, Ericsson</w:t>
            </w:r>
            <w:r w:rsidR="0083565F" w:rsidRPr="001D2B3A">
              <w:rPr>
                <w:rFonts w:ascii="Arial" w:hAnsi="Arial" w:cs="Arial"/>
                <w:lang w:val="es-ES"/>
              </w:rPr>
              <w:t xml:space="preserve"> </w:t>
            </w:r>
          </w:p>
        </w:tc>
      </w:tr>
      <w:tr w:rsidR="00D54FA1" w:rsidRPr="00F726FD" w14:paraId="72CB5B2C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7E7006CE" w14:textId="77777777" w:rsidR="00D54FA1" w:rsidRPr="00F726FD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C215CE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F726FD" w14:paraId="39C827DA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7E7590EE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45F4AA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2EE39675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EADA70B" w14:textId="77777777" w:rsidR="00D54FA1" w:rsidRPr="00F726FD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EE2A75" w14:textId="77777777" w:rsidR="00D54FA1" w:rsidRPr="00F726FD" w:rsidRDefault="00F405D9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29DFC610" w14:textId="77777777" w:rsidR="00D54FA1" w:rsidRPr="00F726FD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BE1B86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290A4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lang w:val="en-US"/>
              </w:rPr>
              <w:t>20</w:t>
            </w:r>
            <w:r w:rsidR="001C45A4" w:rsidRPr="00F726FD">
              <w:rPr>
                <w:rFonts w:ascii="Arial" w:hAnsi="Arial" w:cs="Arial"/>
                <w:lang w:val="en-US"/>
              </w:rPr>
              <w:t>2</w:t>
            </w:r>
            <w:r w:rsidR="00746C0D">
              <w:rPr>
                <w:rFonts w:ascii="Arial" w:hAnsi="Arial" w:cs="Arial"/>
                <w:lang w:val="en-US"/>
              </w:rPr>
              <w:t>4</w:t>
            </w:r>
            <w:r w:rsidR="00C93D6D" w:rsidRPr="00F726FD">
              <w:rPr>
                <w:rFonts w:ascii="Arial" w:hAnsi="Arial" w:cs="Arial"/>
                <w:lang w:val="en-US"/>
              </w:rPr>
              <w:t>-</w:t>
            </w:r>
            <w:r w:rsidR="00746C0D">
              <w:rPr>
                <w:rFonts w:ascii="Arial" w:hAnsi="Arial" w:cs="Arial"/>
                <w:lang w:val="en-US"/>
              </w:rPr>
              <w:t>01</w:t>
            </w:r>
            <w:r w:rsidR="00A847A9" w:rsidRPr="00F726FD">
              <w:rPr>
                <w:rFonts w:ascii="Arial" w:hAnsi="Arial" w:cs="Arial"/>
                <w:lang w:val="en-US"/>
              </w:rPr>
              <w:t>-</w:t>
            </w:r>
            <w:r w:rsidR="00746C0D">
              <w:rPr>
                <w:rFonts w:ascii="Arial" w:hAnsi="Arial" w:cs="Arial"/>
                <w:lang w:val="en-US"/>
              </w:rPr>
              <w:t>11</w:t>
            </w:r>
          </w:p>
        </w:tc>
      </w:tr>
      <w:tr w:rsidR="00D54FA1" w:rsidRPr="00F726FD" w14:paraId="7055FE6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6C0FC6CB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44A3C21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1EF18480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3274D30E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D18E89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38741BE8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E8194" w14:textId="77777777" w:rsidR="00D54FA1" w:rsidRPr="00F726FD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8DC67B" w14:textId="77777777" w:rsidR="00D54FA1" w:rsidRPr="00F726FD" w:rsidRDefault="00A37991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 w:rsidRPr="00F726FD">
              <w:rPr>
                <w:rFonts w:ascii="Arial" w:hAnsi="Arial" w:cs="Arial"/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453F8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63187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6D91E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Rel-</w:t>
            </w:r>
            <w:r w:rsidR="00F405D9" w:rsidRPr="00F726FD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F726FD" w14:paraId="063B6AF2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5F5C1C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5D8D4B" w14:textId="77777777" w:rsidR="00D54FA1" w:rsidRPr="00F726FD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F726FD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F726FD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726FD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726FD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726FD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726FD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32023809" w14:textId="77777777" w:rsidR="00D54FA1" w:rsidRPr="00F726FD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F726FD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F726FD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F726FD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F726FD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C772E" w14:textId="77777777" w:rsidR="00D54FA1" w:rsidRPr="00F726FD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F726FD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36E4E53F" w14:textId="77777777" w:rsidR="00650A9D" w:rsidRPr="00F726FD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F726FD"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F726FD" w14:paraId="3D87C8D0" w14:textId="77777777" w:rsidTr="002A7D5D">
        <w:tc>
          <w:tcPr>
            <w:tcW w:w="1843" w:type="dxa"/>
          </w:tcPr>
          <w:p w14:paraId="30827D36" w14:textId="77777777" w:rsidR="00D54FA1" w:rsidRPr="00F726FD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 w:rsidRPr="00F726FD"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190A5C68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F726FD" w14:paraId="69A31ACF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FB4E6" w14:textId="77777777" w:rsidR="00FB2204" w:rsidRPr="00F726FD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B8D28" w14:textId="77777777" w:rsidR="00BC50D6" w:rsidRPr="00675B6F" w:rsidRDefault="00675B6F" w:rsidP="00675B6F">
            <w:pPr>
              <w:spacing w:after="0"/>
              <w:rPr>
                <w:rFonts w:ascii="Arial" w:eastAsia="等线" w:hAnsi="Arial" w:cs="Arial"/>
                <w:noProof/>
                <w:lang w:val="en-US" w:eastAsia="zh-CN"/>
              </w:rPr>
            </w:pPr>
            <w:r w:rsidRPr="00675B6F">
              <w:rPr>
                <w:rFonts w:ascii="Arial" w:hAnsi="Arial" w:cs="Arial" w:hint="eastAsia"/>
                <w:noProof/>
                <w:lang w:eastAsia="zh-CN"/>
              </w:rPr>
              <w:t>T</w:t>
            </w:r>
            <w:r w:rsidR="00DA0140" w:rsidRPr="00675B6F">
              <w:rPr>
                <w:rFonts w:ascii="Arial" w:hAnsi="Arial" w:cs="Arial"/>
                <w:noProof/>
                <w:lang w:eastAsia="zh-CN"/>
              </w:rPr>
              <w:t xml:space="preserve">he description for </w:t>
            </w:r>
            <w:r w:rsidR="002D1E2E" w:rsidRPr="00675B6F">
              <w:rPr>
                <w:rFonts w:ascii="Arial" w:hAnsi="Arial" w:cs="Arial"/>
                <w:noProof/>
                <w:lang w:eastAsia="zh-CN"/>
              </w:rPr>
              <w:t>N6 Traffic Parameter Measurement is missing i</w:t>
            </w:r>
            <w:r w:rsidR="00DA0140" w:rsidRPr="00675B6F">
              <w:rPr>
                <w:rFonts w:ascii="Arial" w:hAnsi="Arial" w:cs="Arial"/>
                <w:noProof/>
                <w:lang w:eastAsia="zh-CN"/>
              </w:rPr>
              <w:t xml:space="preserve">n </w:t>
            </w:r>
            <w:r w:rsidR="002D1E2E" w:rsidRPr="00675B6F">
              <w:rPr>
                <w:rFonts w:ascii="Arial" w:hAnsi="Arial" w:cs="Arial"/>
                <w:noProof/>
                <w:lang w:eastAsia="zh-CN"/>
              </w:rPr>
              <w:t>6.1.3.27.</w:t>
            </w:r>
            <w:r w:rsidRPr="00675B6F">
              <w:rPr>
                <w:rFonts w:ascii="Arial" w:hAnsi="Arial" w:cs="Arial" w:hint="eastAsia"/>
                <w:noProof/>
                <w:lang w:eastAsia="zh-CN"/>
              </w:rPr>
              <w:t>6</w:t>
            </w:r>
            <w:r w:rsidR="00DA0140" w:rsidRPr="00675B6F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FB2204" w:rsidRPr="00F726FD" w14:paraId="30CB440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86AE4" w14:textId="77777777" w:rsidR="00FB2204" w:rsidRPr="00F726FD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971B0" w14:textId="77777777" w:rsidR="00FB2204" w:rsidRPr="00675B6F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F726FD" w14:paraId="496E7DFC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CB6C1" w14:textId="77777777" w:rsidR="00FB2204" w:rsidRPr="00F726FD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010FE" w14:textId="77777777" w:rsidR="00DA0140" w:rsidRDefault="00DA0140" w:rsidP="00675B6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675B6F">
              <w:rPr>
                <w:rFonts w:ascii="Arial" w:hAnsi="Arial" w:cs="Arial"/>
                <w:noProof/>
                <w:lang w:eastAsia="zh-CN"/>
              </w:rPr>
              <w:t>Ad</w:t>
            </w:r>
            <w:r w:rsidR="00675B6F">
              <w:rPr>
                <w:rFonts w:ascii="Arial" w:hAnsi="Arial" w:cs="Arial"/>
                <w:noProof/>
                <w:lang w:eastAsia="zh-CN"/>
              </w:rPr>
              <w:t>d</w:t>
            </w:r>
            <w:r w:rsidRPr="00675B6F">
              <w:rPr>
                <w:rFonts w:ascii="Arial" w:hAnsi="Arial" w:cs="Arial"/>
                <w:noProof/>
                <w:lang w:eastAsia="zh-CN"/>
              </w:rPr>
              <w:t xml:space="preserve"> the description for N6 Traffic Parameter Measurement in 6.1.3.27.</w:t>
            </w:r>
            <w:r w:rsidR="00675B6F" w:rsidRPr="00675B6F">
              <w:rPr>
                <w:rFonts w:ascii="Arial" w:hAnsi="Arial" w:cs="Arial" w:hint="eastAsia"/>
                <w:noProof/>
                <w:lang w:eastAsia="zh-CN"/>
              </w:rPr>
              <w:t>6</w:t>
            </w:r>
            <w:r w:rsidRPr="00675B6F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098B1E90" w14:textId="70A8EEDF" w:rsidR="004D4844" w:rsidRDefault="004D4844" w:rsidP="00675B6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Align text with PCC Rule name in </w:t>
            </w:r>
            <w:r w:rsidRPr="004D4844">
              <w:rPr>
                <w:rFonts w:ascii="Arial" w:hAnsi="Arial" w:cs="Arial"/>
                <w:noProof/>
                <w:lang w:eastAsia="zh-CN"/>
              </w:rPr>
              <w:t>table 6.3.1</w:t>
            </w:r>
            <w:r>
              <w:rPr>
                <w:rFonts w:ascii="Arial" w:hAnsi="Arial" w:cs="Arial"/>
                <w:noProof/>
                <w:lang w:eastAsia="zh-CN"/>
              </w:rPr>
              <w:t>: “</w:t>
            </w:r>
            <w:r w:rsidRPr="00675B6F">
              <w:rPr>
                <w:rFonts w:ascii="Arial" w:hAnsi="Arial" w:cs="Arial"/>
                <w:noProof/>
                <w:lang w:eastAsia="zh-CN"/>
              </w:rPr>
              <w:t>Traffic Parameter Measurement</w:t>
            </w:r>
            <w:r>
              <w:rPr>
                <w:rFonts w:ascii="Arial" w:hAnsi="Arial" w:cs="Arial"/>
                <w:noProof/>
                <w:lang w:eastAsia="zh-CN"/>
              </w:rPr>
              <w:t>”.</w:t>
            </w:r>
          </w:p>
          <w:p w14:paraId="79FBBC2A" w14:textId="531292D3" w:rsidR="004D4844" w:rsidRPr="00675B6F" w:rsidRDefault="004D4844" w:rsidP="00675B6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Clarify that </w:t>
            </w:r>
            <w:r w:rsidRPr="004D4844">
              <w:rPr>
                <w:rFonts w:ascii="Arial" w:hAnsi="Arial" w:cs="Arial"/>
                <w:noProof/>
                <w:lang w:eastAsia="zh-CN"/>
              </w:rPr>
              <w:t>PCF generates a PCC rule that includes the information elements</w:t>
            </w:r>
            <w:r>
              <w:rPr>
                <w:rFonts w:ascii="Arial" w:hAnsi="Arial" w:cs="Arial"/>
                <w:noProof/>
                <w:lang w:eastAsia="zh-CN"/>
              </w:rPr>
              <w:t>, not the other way around.</w:t>
            </w:r>
          </w:p>
        </w:tc>
      </w:tr>
      <w:tr w:rsidR="00FB2204" w:rsidRPr="00F726FD" w14:paraId="6D33F904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1320" w14:textId="77777777" w:rsidR="00FB2204" w:rsidRPr="00F726FD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E7FA6" w14:textId="77777777" w:rsidR="00FB2204" w:rsidRPr="00675B6F" w:rsidRDefault="00FB2204" w:rsidP="00675B6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FB2204" w:rsidRPr="00F726FD" w14:paraId="37A24A9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4F613" w14:textId="77777777" w:rsidR="00FB2204" w:rsidRPr="00F726FD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13F32" w14:textId="77777777" w:rsidR="00FB2204" w:rsidRPr="00F726FD" w:rsidRDefault="002754DF" w:rsidP="00675B6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F726FD">
              <w:rPr>
                <w:rFonts w:ascii="Arial" w:hAnsi="Arial" w:cs="Arial"/>
                <w:noProof/>
                <w:lang w:eastAsia="zh-CN"/>
              </w:rPr>
              <w:t>T</w:t>
            </w:r>
            <w:r w:rsidR="00675B6F" w:rsidRPr="00675B6F">
              <w:rPr>
                <w:rFonts w:ascii="Arial" w:hAnsi="Arial" w:cs="Arial" w:hint="eastAsia"/>
                <w:noProof/>
                <w:lang w:eastAsia="zh-CN"/>
              </w:rPr>
              <w:t>h</w:t>
            </w:r>
            <w:r w:rsidR="00675B6F" w:rsidRPr="00675B6F">
              <w:rPr>
                <w:rFonts w:ascii="Arial" w:hAnsi="Arial" w:cs="Arial"/>
                <w:noProof/>
                <w:lang w:eastAsia="zh-CN"/>
              </w:rPr>
              <w:t>e specification is imcomplete.</w:t>
            </w:r>
          </w:p>
        </w:tc>
      </w:tr>
      <w:tr w:rsidR="00D54FA1" w:rsidRPr="00F726FD" w14:paraId="064554CD" w14:textId="77777777" w:rsidTr="002A7D5D">
        <w:tc>
          <w:tcPr>
            <w:tcW w:w="2694" w:type="dxa"/>
            <w:gridSpan w:val="2"/>
          </w:tcPr>
          <w:p w14:paraId="68144C22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B9A6EA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F726FD" w14:paraId="5EFCBB78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D2DE44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5AD79" w14:textId="77777777" w:rsidR="00D54FA1" w:rsidRPr="00F726FD" w:rsidRDefault="00675B6F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 w:rsidRPr="00675B6F">
              <w:rPr>
                <w:rFonts w:ascii="Arial" w:hAnsi="Arial" w:cs="Arial"/>
                <w:noProof/>
                <w:lang w:val="en-US"/>
              </w:rPr>
              <w:t>6.1.3.27.6</w:t>
            </w:r>
          </w:p>
        </w:tc>
      </w:tr>
      <w:tr w:rsidR="00D54FA1" w:rsidRPr="00F726FD" w14:paraId="50BEDF0C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37F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E6E01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7F81235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FC286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66F7C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FFDBF5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21A64622" w14:textId="77777777" w:rsidR="00D54FA1" w:rsidRPr="00F726FD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DD5136" w14:textId="77777777" w:rsidR="00D54FA1" w:rsidRPr="00F726FD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F726FD" w14:paraId="26EB5E17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58638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D301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DC434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7CCB584" w14:textId="77777777" w:rsidR="00D54FA1" w:rsidRPr="00F726FD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F726FD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C4C64" w14:textId="77777777" w:rsidR="00D54FA1" w:rsidRPr="00F726FD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F726FD" w14:paraId="0031F50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54FF4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914F0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5181A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3FA59EA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82FE4" w14:textId="77777777" w:rsidR="00D54FA1" w:rsidRPr="00F726FD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F726FD" w14:paraId="369797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2C88B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447A6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D9AA2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F81F11F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C1BE9" w14:textId="77777777" w:rsidR="00D54FA1" w:rsidRPr="00F726FD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F726FD" w14:paraId="70DA28DB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88637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1E2E5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F726FD" w14:paraId="7DE6C854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E4634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8216A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F726FD" w14:paraId="107BCAA3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A04324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3C8309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5AA83F91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984EF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This</w:t>
            </w:r>
            <w:r w:rsidR="00F5122D" w:rsidRPr="00F726FD">
              <w:rPr>
                <w:rFonts w:ascii="Arial" w:hAnsi="Arial" w:cs="Arial"/>
                <w:b/>
                <w:i/>
                <w:noProof/>
                <w:lang w:val="en-US"/>
              </w:rPr>
              <w:t xml:space="preserve"> </w:t>
            </w: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DCE19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39B7725" w14:textId="77777777" w:rsidR="00D54FA1" w:rsidRPr="00F726FD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7E367545" w14:textId="77777777" w:rsidR="00D54FA1" w:rsidRPr="00F726FD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0A3DC611" w14:textId="77777777" w:rsidR="00D54FA1" w:rsidRPr="00F726FD" w:rsidRDefault="00D54FA1" w:rsidP="00D54FA1">
      <w:pPr>
        <w:rPr>
          <w:noProof/>
        </w:rPr>
        <w:sectPr w:rsidR="00D54FA1" w:rsidRPr="00F726F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E42029" w14:textId="77777777" w:rsidR="006A4038" w:rsidRPr="00F726FD" w:rsidRDefault="00DB481D" w:rsidP="00C87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726FD">
        <w:rPr>
          <w:rFonts w:ascii="Arial" w:hAnsi="Arial" w:cs="Arial"/>
          <w:color w:val="FFFFFF"/>
          <w:sz w:val="36"/>
          <w:szCs w:val="36"/>
          <w:lang w:eastAsia="ko-KR"/>
        </w:rPr>
        <w:lastRenderedPageBreak/>
        <w:t>&gt;&gt;&gt;&gt;BEGINNING OF CHANGES&lt;&lt;&lt;&lt;</w:t>
      </w:r>
      <w:bookmarkStart w:id="12" w:name="_Toc20149626"/>
      <w:bookmarkStart w:id="13" w:name="_Toc27846417"/>
      <w:bookmarkStart w:id="14" w:name="_Toc36187541"/>
      <w:bookmarkStart w:id="15" w:name="_Toc45183445"/>
      <w:bookmarkStart w:id="16" w:name="_Toc47342287"/>
      <w:bookmarkStart w:id="17" w:name="_Toc51768985"/>
      <w:bookmarkStart w:id="18" w:name="_Toc114664949"/>
    </w:p>
    <w:p w14:paraId="10B2C89F" w14:textId="3C823D47" w:rsidR="00675B6F" w:rsidRDefault="00675B6F" w:rsidP="00675B6F">
      <w:pPr>
        <w:pStyle w:val="5"/>
        <w:rPr>
          <w:lang w:eastAsia="zh-CN"/>
        </w:rPr>
      </w:pPr>
      <w:bookmarkStart w:id="19" w:name="_Toc153803035"/>
      <w:bookmarkStart w:id="20" w:name="_Hlk134700537"/>
      <w:bookmarkEnd w:id="12"/>
      <w:bookmarkEnd w:id="13"/>
      <w:bookmarkEnd w:id="14"/>
      <w:bookmarkEnd w:id="15"/>
      <w:bookmarkEnd w:id="16"/>
      <w:bookmarkEnd w:id="17"/>
      <w:bookmarkEnd w:id="18"/>
      <w:r>
        <w:rPr>
          <w:lang w:eastAsia="zh-CN"/>
        </w:rPr>
        <w:t>6.1.3.27.6</w:t>
      </w:r>
      <w:r>
        <w:rPr>
          <w:lang w:eastAsia="zh-CN"/>
        </w:rPr>
        <w:tab/>
        <w:t xml:space="preserve">Traffic Parameter Information and </w:t>
      </w:r>
      <w:del w:id="21" w:author="Ericsson" w:date="2024-01-23T15:22:00Z">
        <w:r w:rsidDel="004D4844">
          <w:rPr>
            <w:lang w:eastAsia="zh-CN"/>
          </w:rPr>
          <w:delText xml:space="preserve">N6 </w:delText>
        </w:r>
      </w:del>
      <w:r>
        <w:rPr>
          <w:lang w:eastAsia="zh-CN"/>
        </w:rPr>
        <w:t>Traffic Parameter Measurement</w:t>
      </w:r>
      <w:bookmarkEnd w:id="19"/>
    </w:p>
    <w:p w14:paraId="24BB41E3" w14:textId="377F72BB" w:rsidR="004D4844" w:rsidRDefault="00675B6F" w:rsidP="00675B6F">
      <w:pPr>
        <w:rPr>
          <w:ins w:id="22" w:author="Ericsson" w:date="2024-01-23T15:29:00Z"/>
          <w:lang w:eastAsia="zh-CN"/>
        </w:rPr>
      </w:pPr>
      <w:r>
        <w:rPr>
          <w:lang w:eastAsia="zh-CN"/>
        </w:rPr>
        <w:t xml:space="preserve">The </w:t>
      </w:r>
      <w:r w:rsidRPr="00FE15C8">
        <w:rPr>
          <w:i/>
          <w:iCs/>
          <w:lang w:eastAsia="zh-CN"/>
        </w:rPr>
        <w:t>Traffic Parameter Information</w:t>
      </w:r>
      <w:r>
        <w:rPr>
          <w:lang w:eastAsia="zh-CN"/>
        </w:rPr>
        <w:t xml:space="preserve"> </w:t>
      </w:r>
      <w:ins w:id="23" w:author="Ericsson" w:date="2024-01-23T15:22:00Z">
        <w:r w:rsidR="004D4844">
          <w:rPr>
            <w:lang w:eastAsia="zh-CN"/>
          </w:rPr>
          <w:t xml:space="preserve">and </w:t>
        </w:r>
        <w:r w:rsidR="004D4844" w:rsidRPr="00675B6F">
          <w:rPr>
            <w:i/>
            <w:lang w:eastAsia="zh-CN"/>
          </w:rPr>
          <w:t>Traffic Parameter Measurement</w:t>
        </w:r>
        <w:r w:rsidR="004D4844" w:rsidRPr="00675B6F">
          <w:rPr>
            <w:i/>
          </w:rPr>
          <w:t xml:space="preserve"> </w:t>
        </w:r>
      </w:ins>
      <w:r>
        <w:rPr>
          <w:lang w:eastAsia="zh-CN"/>
        </w:rPr>
        <w:t>appl</w:t>
      </w:r>
      <w:ins w:id="24" w:author="Ericsson" w:date="2024-01-23T15:22:00Z">
        <w:r w:rsidR="004D4844">
          <w:rPr>
            <w:lang w:eastAsia="zh-CN"/>
          </w:rPr>
          <w:t>y</w:t>
        </w:r>
      </w:ins>
      <w:del w:id="25" w:author="Ericsson" w:date="2024-01-23T15:31:00Z">
        <w:r w:rsidDel="002D2174">
          <w:rPr>
            <w:lang w:eastAsia="zh-CN"/>
          </w:rPr>
          <w:delText>i</w:delText>
        </w:r>
      </w:del>
      <w:del w:id="26" w:author="Ericsson" w:date="2024-01-23T15:22:00Z">
        <w:r w:rsidDel="004D4844">
          <w:rPr>
            <w:lang w:eastAsia="zh-CN"/>
          </w:rPr>
          <w:delText>es</w:delText>
        </w:r>
      </w:del>
      <w:r>
        <w:rPr>
          <w:lang w:eastAsia="zh-CN"/>
        </w:rPr>
        <w:t xml:space="preserve"> to the power saving as specified in clause 5.37.8 of TS 23.501 [2]. </w:t>
      </w:r>
    </w:p>
    <w:p w14:paraId="35C73BD4" w14:textId="62AB87B7" w:rsidR="00675B6F" w:rsidRDefault="00675B6F" w:rsidP="00675B6F">
      <w:pPr>
        <w:rPr>
          <w:ins w:id="27" w:author="Ericsson" w:date="2024-01-23T15:30:00Z"/>
          <w:lang w:eastAsia="zh-CN"/>
        </w:rPr>
      </w:pPr>
      <w:r>
        <w:rPr>
          <w:lang w:eastAsia="zh-CN"/>
        </w:rPr>
        <w:t>The PCF may, based on the AF provided periodicity information, generate</w:t>
      </w:r>
      <w:ins w:id="28" w:author="Ericsson" w:date="2024-01-23T15:22:00Z">
        <w:r w:rsidR="004D4844">
          <w:rPr>
            <w:lang w:eastAsia="zh-CN"/>
          </w:rPr>
          <w:t xml:space="preserve"> a </w:t>
        </w:r>
      </w:ins>
      <w:ins w:id="29" w:author="Ericsson" w:date="2024-01-23T15:23:00Z">
        <w:r w:rsidR="004D4844">
          <w:rPr>
            <w:lang w:eastAsia="zh-CN"/>
          </w:rPr>
          <w:t>PCC Rule with</w:t>
        </w:r>
      </w:ins>
      <w:r>
        <w:rPr>
          <w:lang w:eastAsia="zh-CN"/>
        </w:rPr>
        <w:t xml:space="preserve"> Traffic Parameter Information</w:t>
      </w:r>
      <w:ins w:id="30" w:author="Ericsson" w:date="2024-01-23T15:29:00Z">
        <w:r w:rsidR="004D4844">
          <w:rPr>
            <w:lang w:eastAsia="zh-CN"/>
          </w:rPr>
          <w:t xml:space="preserve"> </w:t>
        </w:r>
      </w:ins>
      <w:ins w:id="31" w:author="Ericsson" w:date="2024-01-23T15:30:00Z">
        <w:r w:rsidR="004D4844">
          <w:rPr>
            <w:lang w:eastAsia="zh-CN"/>
          </w:rPr>
          <w:t xml:space="preserve">and </w:t>
        </w:r>
      </w:ins>
      <w:ins w:id="32" w:author="Ericsson" w:date="2024-01-23T15:29:00Z">
        <w:r w:rsidR="004D4844" w:rsidRPr="00CE1A4C">
          <w:rPr>
            <w:iCs/>
            <w:lang w:eastAsia="zh-CN"/>
          </w:rPr>
          <w:t>Traffic Parameter Measuremen</w:t>
        </w:r>
      </w:ins>
      <w:ins w:id="33" w:author="Ericsson" w:date="2024-01-23T15:30:00Z">
        <w:r w:rsidR="004D4844" w:rsidRPr="00CE1A4C">
          <w:rPr>
            <w:iCs/>
            <w:lang w:eastAsia="zh-CN"/>
          </w:rPr>
          <w:t>t</w:t>
        </w:r>
      </w:ins>
      <w:ins w:id="34" w:author="Ericsson" w:date="2024-01-23T15:37:00Z">
        <w:r w:rsidR="002D2174">
          <w:rPr>
            <w:iCs/>
            <w:lang w:eastAsia="zh-CN"/>
          </w:rPr>
          <w:t xml:space="preserve">, see clause </w:t>
        </w:r>
      </w:ins>
      <w:ins w:id="35" w:author="Ericsson" w:date="2024-01-23T15:38:00Z">
        <w:r w:rsidR="002D2174">
          <w:rPr>
            <w:iCs/>
            <w:lang w:eastAsia="zh-CN"/>
          </w:rPr>
          <w:t>6.3.1</w:t>
        </w:r>
      </w:ins>
      <w:del w:id="36" w:author="Ericsson" w:date="2024-01-23T15:38:00Z">
        <w:r w:rsidDel="002D2174">
          <w:rPr>
            <w:lang w:eastAsia="zh-CN"/>
          </w:rPr>
          <w:delText xml:space="preserve"> </w:delText>
        </w:r>
      </w:del>
      <w:del w:id="37" w:author="Ericsson" w:date="2024-01-23T15:24:00Z">
        <w:r w:rsidDel="004D4844">
          <w:rPr>
            <w:lang w:eastAsia="zh-CN"/>
          </w:rPr>
          <w:delText xml:space="preserve">in the PCC Rule </w:delText>
        </w:r>
      </w:del>
      <w:del w:id="38" w:author="Ericsson" w:date="2024-01-23T15:32:00Z">
        <w:r w:rsidDel="002D2174">
          <w:rPr>
            <w:lang w:eastAsia="zh-CN"/>
          </w:rPr>
          <w:delText>including the UL and/DL Periodicity</w:delText>
        </w:r>
      </w:del>
      <w:r>
        <w:rPr>
          <w:lang w:eastAsia="zh-CN"/>
        </w:rPr>
        <w:t>.</w:t>
      </w:r>
    </w:p>
    <w:p w14:paraId="3BF92413" w14:textId="40BE6C8F" w:rsidR="002D2174" w:rsidDel="002D2174" w:rsidRDefault="002D2174" w:rsidP="00675B6F">
      <w:pPr>
        <w:rPr>
          <w:del w:id="39" w:author="Ericsson" w:date="2024-01-23T15:33:00Z"/>
          <w:lang w:eastAsia="zh-CN"/>
        </w:rPr>
      </w:pPr>
      <w:ins w:id="40" w:author="Ericsson" w:date="2024-01-23T15:30:00Z">
        <w:r>
          <w:rPr>
            <w:lang w:eastAsia="zh-CN"/>
          </w:rPr>
          <w:t xml:space="preserve">The </w:t>
        </w:r>
        <w:r w:rsidRPr="004D4844">
          <w:rPr>
            <w:i/>
            <w:iCs/>
            <w:lang w:eastAsia="zh-CN"/>
          </w:rPr>
          <w:t>Traffic Parameter Information</w:t>
        </w:r>
        <w:r>
          <w:rPr>
            <w:lang w:eastAsia="zh-CN"/>
          </w:rPr>
          <w:t xml:space="preserve"> includes the UL and/</w:t>
        </w:r>
      </w:ins>
      <w:ins w:id="41" w:author="Ericsson" w:date="2024-01-23T15:36:00Z">
        <w:r>
          <w:rPr>
            <w:lang w:eastAsia="zh-CN"/>
          </w:rPr>
          <w:t xml:space="preserve">or </w:t>
        </w:r>
      </w:ins>
      <w:ins w:id="42" w:author="Ericsson" w:date="2024-01-23T15:30:00Z">
        <w:r>
          <w:rPr>
            <w:lang w:eastAsia="zh-CN"/>
          </w:rPr>
          <w:t xml:space="preserve">DL Periodicity and the </w:t>
        </w:r>
        <w:r w:rsidRPr="004D4844">
          <w:rPr>
            <w:lang w:eastAsia="zh-CN"/>
          </w:rPr>
          <w:t>Traffic Parameter Measurement</w:t>
        </w:r>
        <w:r>
          <w:rPr>
            <w:lang w:eastAsia="zh-CN"/>
          </w:rPr>
          <w:t xml:space="preserve"> </w:t>
        </w:r>
        <w:r w:rsidRPr="004D4844">
          <w:rPr>
            <w:lang w:eastAsia="zh-CN"/>
          </w:rPr>
          <w:t>in</w:t>
        </w:r>
      </w:ins>
      <w:ins w:id="43" w:author="Ericsson" w:date="2024-01-23T15:31:00Z">
        <w:r>
          <w:rPr>
            <w:lang w:eastAsia="zh-CN"/>
          </w:rPr>
          <w:t>dicat</w:t>
        </w:r>
      </w:ins>
      <w:ins w:id="44" w:author="Ericsson" w:date="2024-01-23T15:30:00Z">
        <w:r>
          <w:rPr>
            <w:lang w:eastAsia="zh-CN"/>
          </w:rPr>
          <w:t>es</w:t>
        </w:r>
        <w:r w:rsidRPr="004D4844">
          <w:rPr>
            <w:lang w:eastAsia="zh-CN"/>
          </w:rPr>
          <w:t xml:space="preserve"> the Traffic Parameter</w:t>
        </w:r>
      </w:ins>
      <w:ins w:id="45" w:author="Ericsson" w:date="2024-01-23T15:33:00Z">
        <w:r>
          <w:rPr>
            <w:lang w:eastAsia="zh-CN"/>
          </w:rPr>
          <w:t>s</w:t>
        </w:r>
      </w:ins>
      <w:ins w:id="46" w:author="Ericsson" w:date="2024-01-23T15:30:00Z">
        <w:r w:rsidRPr="004D4844">
          <w:rPr>
            <w:lang w:eastAsia="zh-CN"/>
          </w:rPr>
          <w:t xml:space="preserve"> to be measured and reporting conditions</w:t>
        </w:r>
        <w:r>
          <w:rPr>
            <w:lang w:eastAsia="zh-CN"/>
          </w:rPr>
          <w:t>.</w:t>
        </w:r>
      </w:ins>
      <w:bookmarkStart w:id="47" w:name="_GoBack"/>
    </w:p>
    <w:bookmarkEnd w:id="47"/>
    <w:p w14:paraId="755471DA" w14:textId="77777777" w:rsidR="00247A60" w:rsidRPr="002D1E2E" w:rsidRDefault="00247A60" w:rsidP="00774718">
      <w:pPr>
        <w:rPr>
          <w:ins w:id="48" w:author="柯小婉" w:date="2023-08-09T13:35:00Z"/>
          <w:lang w:eastAsia="zh-CN"/>
        </w:rPr>
      </w:pPr>
    </w:p>
    <w:p w14:paraId="43A0C07D" w14:textId="77777777" w:rsidR="00A16C1A" w:rsidRPr="00F726FD" w:rsidRDefault="00774718" w:rsidP="008351D2">
      <w:r w:rsidRPr="00F726FD">
        <w:t xml:space="preserve"> </w:t>
      </w:r>
      <w:bookmarkStart w:id="49" w:name="_Toc27846933"/>
      <w:bookmarkStart w:id="50" w:name="_Toc36188064"/>
      <w:bookmarkStart w:id="51" w:name="_Toc45183969"/>
      <w:bookmarkStart w:id="52" w:name="_Toc47342811"/>
      <w:bookmarkStart w:id="53" w:name="_Toc51769513"/>
      <w:bookmarkStart w:id="54" w:name="_Toc59095865"/>
      <w:bookmarkStart w:id="55" w:name="_Toc19197384"/>
      <w:bookmarkStart w:id="56" w:name="_Toc27896537"/>
      <w:bookmarkStart w:id="57" w:name="_Toc36192705"/>
      <w:bookmarkStart w:id="58" w:name="_Toc37076436"/>
      <w:bookmarkStart w:id="59" w:name="_Toc45194886"/>
      <w:bookmarkStart w:id="60" w:name="_Toc47594298"/>
      <w:bookmarkStart w:id="61" w:name="_Toc51836929"/>
      <w:bookmarkStart w:id="62" w:name="_Toc131529345"/>
      <w:bookmarkEnd w:id="2"/>
      <w:bookmarkEnd w:id="3"/>
      <w:bookmarkEnd w:id="4"/>
      <w:bookmarkEnd w:id="5"/>
      <w:bookmarkEnd w:id="6"/>
      <w:bookmarkEnd w:id="7"/>
      <w:bookmarkEnd w:id="8"/>
      <w:bookmarkEnd w:id="20"/>
    </w:p>
    <w:bookmarkEnd w:id="9"/>
    <w:bookmarkEnd w:id="10"/>
    <w:bookmarkEnd w:id="11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090564D7" w14:textId="77777777" w:rsidR="00DB481D" w:rsidRPr="00F726F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726FD"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sectPr w:rsidR="00DB481D" w:rsidRPr="00F726F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87E59" w14:textId="77777777" w:rsidR="00306CA0" w:rsidRDefault="00306CA0">
      <w:r>
        <w:separator/>
      </w:r>
    </w:p>
  </w:endnote>
  <w:endnote w:type="continuationSeparator" w:id="0">
    <w:p w14:paraId="5431F31C" w14:textId="77777777" w:rsidR="00306CA0" w:rsidRDefault="0030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7876E" w14:textId="77777777" w:rsidR="00603A1C" w:rsidRDefault="00603A1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62A55" w14:textId="77777777" w:rsidR="00306CA0" w:rsidRDefault="00306CA0">
      <w:r>
        <w:separator/>
      </w:r>
    </w:p>
  </w:footnote>
  <w:footnote w:type="continuationSeparator" w:id="0">
    <w:p w14:paraId="1A9FA999" w14:textId="77777777" w:rsidR="00306CA0" w:rsidRDefault="00306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D17D0" w14:textId="77777777" w:rsidR="00603A1C" w:rsidRDefault="00603A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5F798" w14:textId="67C548AC" w:rsidR="00603A1C" w:rsidRDefault="00603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A4C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CE1A4C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CE1A4C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0B84FC6" w14:textId="77777777" w:rsidR="00603A1C" w:rsidRDefault="00603A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9D91254" w14:textId="33ABAD3F" w:rsidR="00603A1C" w:rsidRDefault="00603A1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A4C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CE1A4C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CE1A4C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7A11194" w14:textId="77777777" w:rsidR="00603A1C" w:rsidRDefault="00603A1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0A37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520B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B261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E8A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4A1B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BF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0C5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A6A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AC3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C85A2B"/>
    <w:multiLevelType w:val="hybridMultilevel"/>
    <w:tmpl w:val="EB1ADA8C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C158D"/>
    <w:multiLevelType w:val="hybridMultilevel"/>
    <w:tmpl w:val="8384F56A"/>
    <w:lvl w:ilvl="0" w:tplc="DA8CF084">
      <w:start w:val="5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22" w15:restartNumberingAfterBreak="0">
    <w:nsid w:val="539E1A62"/>
    <w:multiLevelType w:val="hybridMultilevel"/>
    <w:tmpl w:val="67B4F1D4"/>
    <w:lvl w:ilvl="0" w:tplc="81FAD22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7"/>
  </w:num>
  <w:num w:numId="6">
    <w:abstractNumId w:val="20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6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12"/>
  </w:num>
  <w:num w:numId="22">
    <w:abstractNumId w:val="24"/>
  </w:num>
  <w:num w:numId="23">
    <w:abstractNumId w:val="14"/>
  </w:num>
  <w:num w:numId="24">
    <w:abstractNumId w:val="23"/>
  </w:num>
  <w:num w:numId="25">
    <w:abstractNumId w:val="19"/>
  </w:num>
  <w:num w:numId="26">
    <w:abstractNumId w:val="18"/>
  </w:num>
  <w:num w:numId="27">
    <w:abstractNumId w:val="8"/>
  </w:num>
  <w:num w:numId="28">
    <w:abstractNumId w:val="21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5"/>
  </w:num>
  <w:num w:numId="3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0C64"/>
    <w:rsid w:val="00012053"/>
    <w:rsid w:val="00013654"/>
    <w:rsid w:val="000138A4"/>
    <w:rsid w:val="00013A60"/>
    <w:rsid w:val="00014ACC"/>
    <w:rsid w:val="000158FE"/>
    <w:rsid w:val="000165AA"/>
    <w:rsid w:val="00016DF7"/>
    <w:rsid w:val="00022105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1A5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54DB"/>
    <w:rsid w:val="000867FC"/>
    <w:rsid w:val="00092255"/>
    <w:rsid w:val="00093034"/>
    <w:rsid w:val="00093509"/>
    <w:rsid w:val="000959A8"/>
    <w:rsid w:val="00095F6E"/>
    <w:rsid w:val="00097A79"/>
    <w:rsid w:val="000A0904"/>
    <w:rsid w:val="000A2B83"/>
    <w:rsid w:val="000A3183"/>
    <w:rsid w:val="000A32FA"/>
    <w:rsid w:val="000A48D8"/>
    <w:rsid w:val="000A76A2"/>
    <w:rsid w:val="000B0939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3880"/>
    <w:rsid w:val="000E4188"/>
    <w:rsid w:val="000E5490"/>
    <w:rsid w:val="000F0C64"/>
    <w:rsid w:val="000F0ED4"/>
    <w:rsid w:val="000F2544"/>
    <w:rsid w:val="000F6A9C"/>
    <w:rsid w:val="00101848"/>
    <w:rsid w:val="00104071"/>
    <w:rsid w:val="00104269"/>
    <w:rsid w:val="00104E8A"/>
    <w:rsid w:val="0010627A"/>
    <w:rsid w:val="00106935"/>
    <w:rsid w:val="00110E63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248F3"/>
    <w:rsid w:val="0012549E"/>
    <w:rsid w:val="00125BB7"/>
    <w:rsid w:val="00126EEE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295"/>
    <w:rsid w:val="00145643"/>
    <w:rsid w:val="00147649"/>
    <w:rsid w:val="00150F3E"/>
    <w:rsid w:val="001521AC"/>
    <w:rsid w:val="00157E9D"/>
    <w:rsid w:val="0016189F"/>
    <w:rsid w:val="00162713"/>
    <w:rsid w:val="0016406B"/>
    <w:rsid w:val="00165686"/>
    <w:rsid w:val="00170361"/>
    <w:rsid w:val="00170883"/>
    <w:rsid w:val="00173B7F"/>
    <w:rsid w:val="0017488D"/>
    <w:rsid w:val="00175830"/>
    <w:rsid w:val="00177099"/>
    <w:rsid w:val="0017709B"/>
    <w:rsid w:val="001808B0"/>
    <w:rsid w:val="00180F07"/>
    <w:rsid w:val="001810ED"/>
    <w:rsid w:val="00182C34"/>
    <w:rsid w:val="00182DDD"/>
    <w:rsid w:val="00182F61"/>
    <w:rsid w:val="00183ED0"/>
    <w:rsid w:val="00184695"/>
    <w:rsid w:val="00184B0E"/>
    <w:rsid w:val="0018645F"/>
    <w:rsid w:val="001867E7"/>
    <w:rsid w:val="0019101F"/>
    <w:rsid w:val="00191B59"/>
    <w:rsid w:val="00193E10"/>
    <w:rsid w:val="001940EB"/>
    <w:rsid w:val="00196A26"/>
    <w:rsid w:val="001A0D87"/>
    <w:rsid w:val="001A17EE"/>
    <w:rsid w:val="001A569E"/>
    <w:rsid w:val="001B0B4B"/>
    <w:rsid w:val="001B31E0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099"/>
    <w:rsid w:val="001D295F"/>
    <w:rsid w:val="001D2B3A"/>
    <w:rsid w:val="001D5AC3"/>
    <w:rsid w:val="001D5DA7"/>
    <w:rsid w:val="001D60FD"/>
    <w:rsid w:val="001D6392"/>
    <w:rsid w:val="001D7565"/>
    <w:rsid w:val="001E3BE5"/>
    <w:rsid w:val="001E5694"/>
    <w:rsid w:val="001E5F33"/>
    <w:rsid w:val="001F168B"/>
    <w:rsid w:val="001F17F4"/>
    <w:rsid w:val="001F27AF"/>
    <w:rsid w:val="001F353B"/>
    <w:rsid w:val="001F68DC"/>
    <w:rsid w:val="001F6B84"/>
    <w:rsid w:val="001F78D7"/>
    <w:rsid w:val="001F7C5F"/>
    <w:rsid w:val="001F7DA6"/>
    <w:rsid w:val="001F7E8C"/>
    <w:rsid w:val="00200325"/>
    <w:rsid w:val="0020134D"/>
    <w:rsid w:val="0020313C"/>
    <w:rsid w:val="00203DA3"/>
    <w:rsid w:val="002065C3"/>
    <w:rsid w:val="002102A1"/>
    <w:rsid w:val="00211B30"/>
    <w:rsid w:val="002142EB"/>
    <w:rsid w:val="0021434B"/>
    <w:rsid w:val="00214E28"/>
    <w:rsid w:val="0021546A"/>
    <w:rsid w:val="002166A2"/>
    <w:rsid w:val="00220269"/>
    <w:rsid w:val="002218F2"/>
    <w:rsid w:val="0022231B"/>
    <w:rsid w:val="002230F5"/>
    <w:rsid w:val="002234FD"/>
    <w:rsid w:val="00225F82"/>
    <w:rsid w:val="002272EF"/>
    <w:rsid w:val="00227B2A"/>
    <w:rsid w:val="0023034C"/>
    <w:rsid w:val="00230F02"/>
    <w:rsid w:val="00232007"/>
    <w:rsid w:val="00232EB7"/>
    <w:rsid w:val="00233193"/>
    <w:rsid w:val="002347A2"/>
    <w:rsid w:val="00234B23"/>
    <w:rsid w:val="0024011C"/>
    <w:rsid w:val="002402D6"/>
    <w:rsid w:val="00241D65"/>
    <w:rsid w:val="00244CB9"/>
    <w:rsid w:val="002450AE"/>
    <w:rsid w:val="00247A60"/>
    <w:rsid w:val="00247CB5"/>
    <w:rsid w:val="00251331"/>
    <w:rsid w:val="002521AF"/>
    <w:rsid w:val="00254DE4"/>
    <w:rsid w:val="00260DC6"/>
    <w:rsid w:val="00262ABA"/>
    <w:rsid w:val="00262D9A"/>
    <w:rsid w:val="00263FFB"/>
    <w:rsid w:val="0026463D"/>
    <w:rsid w:val="002648EA"/>
    <w:rsid w:val="00266221"/>
    <w:rsid w:val="0026684F"/>
    <w:rsid w:val="00267EAE"/>
    <w:rsid w:val="00270495"/>
    <w:rsid w:val="00270B97"/>
    <w:rsid w:val="00270C16"/>
    <w:rsid w:val="00271A67"/>
    <w:rsid w:val="002726A4"/>
    <w:rsid w:val="00273014"/>
    <w:rsid w:val="002754DF"/>
    <w:rsid w:val="00277AA8"/>
    <w:rsid w:val="0028035A"/>
    <w:rsid w:val="00283763"/>
    <w:rsid w:val="00283803"/>
    <w:rsid w:val="002841D9"/>
    <w:rsid w:val="00284A12"/>
    <w:rsid w:val="00285B94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4FC6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14DD"/>
    <w:rsid w:val="002D1E2E"/>
    <w:rsid w:val="002D2174"/>
    <w:rsid w:val="002D277E"/>
    <w:rsid w:val="002D27BB"/>
    <w:rsid w:val="002D5497"/>
    <w:rsid w:val="002D5B56"/>
    <w:rsid w:val="002E1BAF"/>
    <w:rsid w:val="002E3821"/>
    <w:rsid w:val="002E490A"/>
    <w:rsid w:val="002E6718"/>
    <w:rsid w:val="002F1F79"/>
    <w:rsid w:val="002F216A"/>
    <w:rsid w:val="002F22AC"/>
    <w:rsid w:val="002F7E10"/>
    <w:rsid w:val="00303EED"/>
    <w:rsid w:val="003044C6"/>
    <w:rsid w:val="00304C1F"/>
    <w:rsid w:val="00306CA0"/>
    <w:rsid w:val="003111C4"/>
    <w:rsid w:val="00311CD0"/>
    <w:rsid w:val="00315285"/>
    <w:rsid w:val="003165A1"/>
    <w:rsid w:val="00316B52"/>
    <w:rsid w:val="003172DC"/>
    <w:rsid w:val="00321029"/>
    <w:rsid w:val="00322989"/>
    <w:rsid w:val="00323786"/>
    <w:rsid w:val="003246C0"/>
    <w:rsid w:val="00324B2E"/>
    <w:rsid w:val="003269A7"/>
    <w:rsid w:val="00326F27"/>
    <w:rsid w:val="00335636"/>
    <w:rsid w:val="003363D3"/>
    <w:rsid w:val="0034005F"/>
    <w:rsid w:val="00340E7C"/>
    <w:rsid w:val="003416A3"/>
    <w:rsid w:val="003425C8"/>
    <w:rsid w:val="00342C0E"/>
    <w:rsid w:val="00343FDC"/>
    <w:rsid w:val="003448DC"/>
    <w:rsid w:val="003505DD"/>
    <w:rsid w:val="0035462D"/>
    <w:rsid w:val="00354E8D"/>
    <w:rsid w:val="003551F2"/>
    <w:rsid w:val="003574BE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96E45"/>
    <w:rsid w:val="003A1B5A"/>
    <w:rsid w:val="003A3D3D"/>
    <w:rsid w:val="003A44CE"/>
    <w:rsid w:val="003A4CDC"/>
    <w:rsid w:val="003A5733"/>
    <w:rsid w:val="003A61B4"/>
    <w:rsid w:val="003A7120"/>
    <w:rsid w:val="003A75B1"/>
    <w:rsid w:val="003B0024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902"/>
    <w:rsid w:val="003D3FD4"/>
    <w:rsid w:val="003D431E"/>
    <w:rsid w:val="003D4DE2"/>
    <w:rsid w:val="003D601C"/>
    <w:rsid w:val="003D7ADC"/>
    <w:rsid w:val="003D7C4A"/>
    <w:rsid w:val="003E248E"/>
    <w:rsid w:val="003E2970"/>
    <w:rsid w:val="003E3006"/>
    <w:rsid w:val="003E36F3"/>
    <w:rsid w:val="003E4D31"/>
    <w:rsid w:val="003E5032"/>
    <w:rsid w:val="003E6022"/>
    <w:rsid w:val="003F070E"/>
    <w:rsid w:val="003F4FD6"/>
    <w:rsid w:val="003F5F95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17B19"/>
    <w:rsid w:val="00421D82"/>
    <w:rsid w:val="0042323F"/>
    <w:rsid w:val="00423C56"/>
    <w:rsid w:val="00424289"/>
    <w:rsid w:val="00424E85"/>
    <w:rsid w:val="0042516B"/>
    <w:rsid w:val="0042541A"/>
    <w:rsid w:val="00426429"/>
    <w:rsid w:val="0043359A"/>
    <w:rsid w:val="00435D22"/>
    <w:rsid w:val="00436604"/>
    <w:rsid w:val="004366E3"/>
    <w:rsid w:val="004409B4"/>
    <w:rsid w:val="00441F66"/>
    <w:rsid w:val="004435D1"/>
    <w:rsid w:val="00443957"/>
    <w:rsid w:val="00446215"/>
    <w:rsid w:val="004474B8"/>
    <w:rsid w:val="00450756"/>
    <w:rsid w:val="004516E0"/>
    <w:rsid w:val="0045261B"/>
    <w:rsid w:val="00453034"/>
    <w:rsid w:val="004603AF"/>
    <w:rsid w:val="00460FA9"/>
    <w:rsid w:val="00461747"/>
    <w:rsid w:val="004621FF"/>
    <w:rsid w:val="00462535"/>
    <w:rsid w:val="00462AF8"/>
    <w:rsid w:val="00462F7E"/>
    <w:rsid w:val="0046369B"/>
    <w:rsid w:val="004666C5"/>
    <w:rsid w:val="0046766F"/>
    <w:rsid w:val="00467B23"/>
    <w:rsid w:val="00467E95"/>
    <w:rsid w:val="00472120"/>
    <w:rsid w:val="00472813"/>
    <w:rsid w:val="0047388D"/>
    <w:rsid w:val="004758D6"/>
    <w:rsid w:val="004764ED"/>
    <w:rsid w:val="00477A79"/>
    <w:rsid w:val="0048388F"/>
    <w:rsid w:val="00490934"/>
    <w:rsid w:val="0049414D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4844"/>
    <w:rsid w:val="004D66D3"/>
    <w:rsid w:val="004D6A04"/>
    <w:rsid w:val="004D7B69"/>
    <w:rsid w:val="004E213A"/>
    <w:rsid w:val="004E2E10"/>
    <w:rsid w:val="004E6743"/>
    <w:rsid w:val="004F05E5"/>
    <w:rsid w:val="004F0F74"/>
    <w:rsid w:val="004F3A68"/>
    <w:rsid w:val="004F4EBE"/>
    <w:rsid w:val="004F5F82"/>
    <w:rsid w:val="004F695D"/>
    <w:rsid w:val="00500A43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5613"/>
    <w:rsid w:val="0053091A"/>
    <w:rsid w:val="00530B29"/>
    <w:rsid w:val="00530E61"/>
    <w:rsid w:val="005361C6"/>
    <w:rsid w:val="00543E6C"/>
    <w:rsid w:val="00545FFE"/>
    <w:rsid w:val="00546F97"/>
    <w:rsid w:val="00547055"/>
    <w:rsid w:val="00547709"/>
    <w:rsid w:val="005502D3"/>
    <w:rsid w:val="0055210F"/>
    <w:rsid w:val="0055273C"/>
    <w:rsid w:val="00552BDC"/>
    <w:rsid w:val="00552FF3"/>
    <w:rsid w:val="0055375C"/>
    <w:rsid w:val="00554FC1"/>
    <w:rsid w:val="00555137"/>
    <w:rsid w:val="005575B2"/>
    <w:rsid w:val="00557B79"/>
    <w:rsid w:val="005622A9"/>
    <w:rsid w:val="00565087"/>
    <w:rsid w:val="00565B3F"/>
    <w:rsid w:val="00570969"/>
    <w:rsid w:val="00573ED6"/>
    <w:rsid w:val="00573F5E"/>
    <w:rsid w:val="00580B53"/>
    <w:rsid w:val="0058139E"/>
    <w:rsid w:val="00581E45"/>
    <w:rsid w:val="005852A8"/>
    <w:rsid w:val="00585D9A"/>
    <w:rsid w:val="005866B9"/>
    <w:rsid w:val="00590E72"/>
    <w:rsid w:val="005917B5"/>
    <w:rsid w:val="00594558"/>
    <w:rsid w:val="005959FD"/>
    <w:rsid w:val="0059655F"/>
    <w:rsid w:val="00596574"/>
    <w:rsid w:val="005970AB"/>
    <w:rsid w:val="00597287"/>
    <w:rsid w:val="00597A1A"/>
    <w:rsid w:val="005A07FE"/>
    <w:rsid w:val="005A092A"/>
    <w:rsid w:val="005A162E"/>
    <w:rsid w:val="005A2E6F"/>
    <w:rsid w:val="005A5A59"/>
    <w:rsid w:val="005A724C"/>
    <w:rsid w:val="005A791E"/>
    <w:rsid w:val="005B300A"/>
    <w:rsid w:val="005B528B"/>
    <w:rsid w:val="005B5DFD"/>
    <w:rsid w:val="005C2E51"/>
    <w:rsid w:val="005C487B"/>
    <w:rsid w:val="005C69BF"/>
    <w:rsid w:val="005C7EB4"/>
    <w:rsid w:val="005D0050"/>
    <w:rsid w:val="005D1121"/>
    <w:rsid w:val="005D191A"/>
    <w:rsid w:val="005D2E01"/>
    <w:rsid w:val="005D5145"/>
    <w:rsid w:val="005D7001"/>
    <w:rsid w:val="005D71DF"/>
    <w:rsid w:val="005E0645"/>
    <w:rsid w:val="005E3274"/>
    <w:rsid w:val="005E34D8"/>
    <w:rsid w:val="005E3830"/>
    <w:rsid w:val="005E41B6"/>
    <w:rsid w:val="005E46D2"/>
    <w:rsid w:val="005E5FFB"/>
    <w:rsid w:val="005E6F52"/>
    <w:rsid w:val="005F0415"/>
    <w:rsid w:val="005F07FF"/>
    <w:rsid w:val="005F251A"/>
    <w:rsid w:val="005F38BC"/>
    <w:rsid w:val="005F442E"/>
    <w:rsid w:val="005F5DC4"/>
    <w:rsid w:val="005F7062"/>
    <w:rsid w:val="00603A1C"/>
    <w:rsid w:val="0060661F"/>
    <w:rsid w:val="00607E18"/>
    <w:rsid w:val="006127A4"/>
    <w:rsid w:val="00614FDF"/>
    <w:rsid w:val="00617AE8"/>
    <w:rsid w:val="00617C5F"/>
    <w:rsid w:val="00621B5C"/>
    <w:rsid w:val="006248E2"/>
    <w:rsid w:val="00625DA9"/>
    <w:rsid w:val="00627E00"/>
    <w:rsid w:val="0063444C"/>
    <w:rsid w:val="0063570E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47E42"/>
    <w:rsid w:val="00650A9D"/>
    <w:rsid w:val="00652186"/>
    <w:rsid w:val="00652751"/>
    <w:rsid w:val="0065346A"/>
    <w:rsid w:val="006537F1"/>
    <w:rsid w:val="00656CCE"/>
    <w:rsid w:val="006632FA"/>
    <w:rsid w:val="00663374"/>
    <w:rsid w:val="006634E0"/>
    <w:rsid w:val="006648B3"/>
    <w:rsid w:val="00664B1D"/>
    <w:rsid w:val="00664C76"/>
    <w:rsid w:val="00666A77"/>
    <w:rsid w:val="0067045E"/>
    <w:rsid w:val="00670997"/>
    <w:rsid w:val="00670E7E"/>
    <w:rsid w:val="00672131"/>
    <w:rsid w:val="006726E1"/>
    <w:rsid w:val="00675B6F"/>
    <w:rsid w:val="0067774E"/>
    <w:rsid w:val="00682809"/>
    <w:rsid w:val="00682FAB"/>
    <w:rsid w:val="00686637"/>
    <w:rsid w:val="006870B1"/>
    <w:rsid w:val="0069091B"/>
    <w:rsid w:val="006921DC"/>
    <w:rsid w:val="00694E77"/>
    <w:rsid w:val="00695C16"/>
    <w:rsid w:val="00696095"/>
    <w:rsid w:val="00696889"/>
    <w:rsid w:val="00697DD8"/>
    <w:rsid w:val="006A2DD7"/>
    <w:rsid w:val="006A4038"/>
    <w:rsid w:val="006A533F"/>
    <w:rsid w:val="006A66EC"/>
    <w:rsid w:val="006B05D8"/>
    <w:rsid w:val="006B11EE"/>
    <w:rsid w:val="006B223C"/>
    <w:rsid w:val="006B428F"/>
    <w:rsid w:val="006B4FA8"/>
    <w:rsid w:val="006B610A"/>
    <w:rsid w:val="006C129B"/>
    <w:rsid w:val="006C3494"/>
    <w:rsid w:val="006C5803"/>
    <w:rsid w:val="006D08B0"/>
    <w:rsid w:val="006D1CE1"/>
    <w:rsid w:val="006D27C0"/>
    <w:rsid w:val="006D38F8"/>
    <w:rsid w:val="006D3F4A"/>
    <w:rsid w:val="006D548E"/>
    <w:rsid w:val="006E0A9D"/>
    <w:rsid w:val="006E2E8A"/>
    <w:rsid w:val="006E3B20"/>
    <w:rsid w:val="006E4427"/>
    <w:rsid w:val="006E4F30"/>
    <w:rsid w:val="006E53B1"/>
    <w:rsid w:val="006E5C86"/>
    <w:rsid w:val="006E6862"/>
    <w:rsid w:val="006F229A"/>
    <w:rsid w:val="006F2E7A"/>
    <w:rsid w:val="006F36A4"/>
    <w:rsid w:val="006F4DF1"/>
    <w:rsid w:val="006F5D9E"/>
    <w:rsid w:val="006F5EAA"/>
    <w:rsid w:val="006F7EC0"/>
    <w:rsid w:val="00704712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066A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C0D"/>
    <w:rsid w:val="00746D96"/>
    <w:rsid w:val="00752ABE"/>
    <w:rsid w:val="00752B12"/>
    <w:rsid w:val="00755134"/>
    <w:rsid w:val="007554DF"/>
    <w:rsid w:val="0075571C"/>
    <w:rsid w:val="00760328"/>
    <w:rsid w:val="0076052C"/>
    <w:rsid w:val="0076205A"/>
    <w:rsid w:val="0076414D"/>
    <w:rsid w:val="00771096"/>
    <w:rsid w:val="007713B1"/>
    <w:rsid w:val="00774718"/>
    <w:rsid w:val="007755E8"/>
    <w:rsid w:val="00777C1D"/>
    <w:rsid w:val="00780C0A"/>
    <w:rsid w:val="00781879"/>
    <w:rsid w:val="00781CFE"/>
    <w:rsid w:val="00781F0F"/>
    <w:rsid w:val="00782A63"/>
    <w:rsid w:val="00782E73"/>
    <w:rsid w:val="00784AAD"/>
    <w:rsid w:val="007850DB"/>
    <w:rsid w:val="007924FE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756"/>
    <w:rsid w:val="007B6CE3"/>
    <w:rsid w:val="007C26D1"/>
    <w:rsid w:val="007C37CD"/>
    <w:rsid w:val="007C659F"/>
    <w:rsid w:val="007D2502"/>
    <w:rsid w:val="007D2685"/>
    <w:rsid w:val="007D5940"/>
    <w:rsid w:val="007D720F"/>
    <w:rsid w:val="007E006B"/>
    <w:rsid w:val="007E10F3"/>
    <w:rsid w:val="007E1D19"/>
    <w:rsid w:val="007E4A8E"/>
    <w:rsid w:val="007E4B65"/>
    <w:rsid w:val="007E4CA8"/>
    <w:rsid w:val="007E6F99"/>
    <w:rsid w:val="007F2EED"/>
    <w:rsid w:val="007F3323"/>
    <w:rsid w:val="007F5371"/>
    <w:rsid w:val="008013F7"/>
    <w:rsid w:val="00802144"/>
    <w:rsid w:val="008028A4"/>
    <w:rsid w:val="00804632"/>
    <w:rsid w:val="008053D0"/>
    <w:rsid w:val="00807943"/>
    <w:rsid w:val="00812E96"/>
    <w:rsid w:val="00814BA1"/>
    <w:rsid w:val="00816474"/>
    <w:rsid w:val="0081709F"/>
    <w:rsid w:val="008171FB"/>
    <w:rsid w:val="0081731C"/>
    <w:rsid w:val="00820735"/>
    <w:rsid w:val="0082115A"/>
    <w:rsid w:val="008241CC"/>
    <w:rsid w:val="008251CA"/>
    <w:rsid w:val="00825287"/>
    <w:rsid w:val="00825BE7"/>
    <w:rsid w:val="00826521"/>
    <w:rsid w:val="008308B6"/>
    <w:rsid w:val="0083168F"/>
    <w:rsid w:val="00831F5A"/>
    <w:rsid w:val="00832321"/>
    <w:rsid w:val="00834BDB"/>
    <w:rsid w:val="008351D2"/>
    <w:rsid w:val="0083565F"/>
    <w:rsid w:val="0083638B"/>
    <w:rsid w:val="00840357"/>
    <w:rsid w:val="008418A9"/>
    <w:rsid w:val="00842D5E"/>
    <w:rsid w:val="0085237A"/>
    <w:rsid w:val="00852B24"/>
    <w:rsid w:val="00854721"/>
    <w:rsid w:val="00864D6D"/>
    <w:rsid w:val="00865B6A"/>
    <w:rsid w:val="008676DC"/>
    <w:rsid w:val="00870B15"/>
    <w:rsid w:val="008712A3"/>
    <w:rsid w:val="00871F96"/>
    <w:rsid w:val="008729DD"/>
    <w:rsid w:val="00873A87"/>
    <w:rsid w:val="008740C6"/>
    <w:rsid w:val="00874ABF"/>
    <w:rsid w:val="00875560"/>
    <w:rsid w:val="00876001"/>
    <w:rsid w:val="008766DF"/>
    <w:rsid w:val="008768CA"/>
    <w:rsid w:val="00876DAD"/>
    <w:rsid w:val="00880C08"/>
    <w:rsid w:val="00883B20"/>
    <w:rsid w:val="00883C20"/>
    <w:rsid w:val="00883C99"/>
    <w:rsid w:val="008846C0"/>
    <w:rsid w:val="00886104"/>
    <w:rsid w:val="00886A46"/>
    <w:rsid w:val="0089271D"/>
    <w:rsid w:val="00892C0B"/>
    <w:rsid w:val="008A06DA"/>
    <w:rsid w:val="008A36DD"/>
    <w:rsid w:val="008A3A3D"/>
    <w:rsid w:val="008A6CDC"/>
    <w:rsid w:val="008A6E20"/>
    <w:rsid w:val="008B42AD"/>
    <w:rsid w:val="008B7D4D"/>
    <w:rsid w:val="008C0526"/>
    <w:rsid w:val="008C1411"/>
    <w:rsid w:val="008C15DA"/>
    <w:rsid w:val="008C1638"/>
    <w:rsid w:val="008C3AA4"/>
    <w:rsid w:val="008C496E"/>
    <w:rsid w:val="008C5A44"/>
    <w:rsid w:val="008D0DCC"/>
    <w:rsid w:val="008D67B5"/>
    <w:rsid w:val="008D6F55"/>
    <w:rsid w:val="008D7782"/>
    <w:rsid w:val="008E0E86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29C2"/>
    <w:rsid w:val="0096313D"/>
    <w:rsid w:val="009659EA"/>
    <w:rsid w:val="0096647F"/>
    <w:rsid w:val="00966E94"/>
    <w:rsid w:val="00966F38"/>
    <w:rsid w:val="0097171D"/>
    <w:rsid w:val="00972A66"/>
    <w:rsid w:val="0097643A"/>
    <w:rsid w:val="009811B9"/>
    <w:rsid w:val="0098290E"/>
    <w:rsid w:val="00983175"/>
    <w:rsid w:val="009851D3"/>
    <w:rsid w:val="00985983"/>
    <w:rsid w:val="00985985"/>
    <w:rsid w:val="0098629E"/>
    <w:rsid w:val="00987BF6"/>
    <w:rsid w:val="00991768"/>
    <w:rsid w:val="0099199E"/>
    <w:rsid w:val="009937A6"/>
    <w:rsid w:val="00995192"/>
    <w:rsid w:val="009970D5"/>
    <w:rsid w:val="009A0A47"/>
    <w:rsid w:val="009A0DEB"/>
    <w:rsid w:val="009A1BB1"/>
    <w:rsid w:val="009A4695"/>
    <w:rsid w:val="009A6260"/>
    <w:rsid w:val="009A75A4"/>
    <w:rsid w:val="009A75CF"/>
    <w:rsid w:val="009A7A15"/>
    <w:rsid w:val="009B110A"/>
    <w:rsid w:val="009B365D"/>
    <w:rsid w:val="009B4D42"/>
    <w:rsid w:val="009B5E32"/>
    <w:rsid w:val="009B668E"/>
    <w:rsid w:val="009C3428"/>
    <w:rsid w:val="009C43FF"/>
    <w:rsid w:val="009C532B"/>
    <w:rsid w:val="009C6626"/>
    <w:rsid w:val="009C6831"/>
    <w:rsid w:val="009C7474"/>
    <w:rsid w:val="009D2682"/>
    <w:rsid w:val="009D47EC"/>
    <w:rsid w:val="009D4BFF"/>
    <w:rsid w:val="009D54E9"/>
    <w:rsid w:val="009D7F0A"/>
    <w:rsid w:val="009E1411"/>
    <w:rsid w:val="009E1F64"/>
    <w:rsid w:val="009E4C28"/>
    <w:rsid w:val="009F0197"/>
    <w:rsid w:val="009F176B"/>
    <w:rsid w:val="009F22D9"/>
    <w:rsid w:val="009F37B7"/>
    <w:rsid w:val="009F4BE5"/>
    <w:rsid w:val="009F530C"/>
    <w:rsid w:val="009F5AED"/>
    <w:rsid w:val="009F7750"/>
    <w:rsid w:val="00A021F5"/>
    <w:rsid w:val="00A0336E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6C1A"/>
    <w:rsid w:val="00A171CE"/>
    <w:rsid w:val="00A20355"/>
    <w:rsid w:val="00A21225"/>
    <w:rsid w:val="00A2283E"/>
    <w:rsid w:val="00A22DA4"/>
    <w:rsid w:val="00A2457F"/>
    <w:rsid w:val="00A24E02"/>
    <w:rsid w:val="00A25BD1"/>
    <w:rsid w:val="00A27141"/>
    <w:rsid w:val="00A27E17"/>
    <w:rsid w:val="00A31180"/>
    <w:rsid w:val="00A362B9"/>
    <w:rsid w:val="00A36489"/>
    <w:rsid w:val="00A36A3E"/>
    <w:rsid w:val="00A37291"/>
    <w:rsid w:val="00A37991"/>
    <w:rsid w:val="00A40A54"/>
    <w:rsid w:val="00A471CF"/>
    <w:rsid w:val="00A47FBA"/>
    <w:rsid w:val="00A50E85"/>
    <w:rsid w:val="00A52776"/>
    <w:rsid w:val="00A52D4F"/>
    <w:rsid w:val="00A531A8"/>
    <w:rsid w:val="00A53724"/>
    <w:rsid w:val="00A55789"/>
    <w:rsid w:val="00A56B8B"/>
    <w:rsid w:val="00A577DF"/>
    <w:rsid w:val="00A60237"/>
    <w:rsid w:val="00A60255"/>
    <w:rsid w:val="00A64D95"/>
    <w:rsid w:val="00A65CA5"/>
    <w:rsid w:val="00A6620A"/>
    <w:rsid w:val="00A711AC"/>
    <w:rsid w:val="00A71274"/>
    <w:rsid w:val="00A748C6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DA2"/>
    <w:rsid w:val="00A85F9F"/>
    <w:rsid w:val="00A86541"/>
    <w:rsid w:val="00A87955"/>
    <w:rsid w:val="00A90350"/>
    <w:rsid w:val="00A96184"/>
    <w:rsid w:val="00A9662F"/>
    <w:rsid w:val="00A966E6"/>
    <w:rsid w:val="00A96BE2"/>
    <w:rsid w:val="00A97A7D"/>
    <w:rsid w:val="00AA13D5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6C0A"/>
    <w:rsid w:val="00AC1170"/>
    <w:rsid w:val="00AC1E46"/>
    <w:rsid w:val="00AC2A1A"/>
    <w:rsid w:val="00AC3306"/>
    <w:rsid w:val="00AC4DCC"/>
    <w:rsid w:val="00AC7820"/>
    <w:rsid w:val="00AC7DB1"/>
    <w:rsid w:val="00AD2164"/>
    <w:rsid w:val="00AD2C0F"/>
    <w:rsid w:val="00AD68A0"/>
    <w:rsid w:val="00AD7079"/>
    <w:rsid w:val="00AD7DE5"/>
    <w:rsid w:val="00AE12B9"/>
    <w:rsid w:val="00AE50EB"/>
    <w:rsid w:val="00AE5D45"/>
    <w:rsid w:val="00AE67F8"/>
    <w:rsid w:val="00AE6CD2"/>
    <w:rsid w:val="00AF0347"/>
    <w:rsid w:val="00AF1343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15F65"/>
    <w:rsid w:val="00B2017F"/>
    <w:rsid w:val="00B21771"/>
    <w:rsid w:val="00B2277F"/>
    <w:rsid w:val="00B24789"/>
    <w:rsid w:val="00B26AB2"/>
    <w:rsid w:val="00B304C7"/>
    <w:rsid w:val="00B318DC"/>
    <w:rsid w:val="00B3387E"/>
    <w:rsid w:val="00B356E9"/>
    <w:rsid w:val="00B37CAA"/>
    <w:rsid w:val="00B414EA"/>
    <w:rsid w:val="00B4233C"/>
    <w:rsid w:val="00B423C3"/>
    <w:rsid w:val="00B42A4C"/>
    <w:rsid w:val="00B44BCF"/>
    <w:rsid w:val="00B47430"/>
    <w:rsid w:val="00B47E62"/>
    <w:rsid w:val="00B504A9"/>
    <w:rsid w:val="00B52022"/>
    <w:rsid w:val="00B5315A"/>
    <w:rsid w:val="00B56A6C"/>
    <w:rsid w:val="00B57D19"/>
    <w:rsid w:val="00B6037C"/>
    <w:rsid w:val="00B6254E"/>
    <w:rsid w:val="00B626AA"/>
    <w:rsid w:val="00B64994"/>
    <w:rsid w:val="00B6551C"/>
    <w:rsid w:val="00B65CA2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4567"/>
    <w:rsid w:val="00B757CF"/>
    <w:rsid w:val="00B76A3F"/>
    <w:rsid w:val="00B7797C"/>
    <w:rsid w:val="00B80472"/>
    <w:rsid w:val="00B84368"/>
    <w:rsid w:val="00B848CE"/>
    <w:rsid w:val="00B87FCB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A7FDE"/>
    <w:rsid w:val="00BB0441"/>
    <w:rsid w:val="00BB11DC"/>
    <w:rsid w:val="00BB3001"/>
    <w:rsid w:val="00BB39B6"/>
    <w:rsid w:val="00BB436B"/>
    <w:rsid w:val="00BB4A57"/>
    <w:rsid w:val="00BB51AD"/>
    <w:rsid w:val="00BB654A"/>
    <w:rsid w:val="00BC0F7D"/>
    <w:rsid w:val="00BC354F"/>
    <w:rsid w:val="00BC50D6"/>
    <w:rsid w:val="00BC7266"/>
    <w:rsid w:val="00BD2C89"/>
    <w:rsid w:val="00BD2D04"/>
    <w:rsid w:val="00BD2D56"/>
    <w:rsid w:val="00BD2E6D"/>
    <w:rsid w:val="00BD3F94"/>
    <w:rsid w:val="00BD5BB5"/>
    <w:rsid w:val="00BD6F46"/>
    <w:rsid w:val="00BD73E3"/>
    <w:rsid w:val="00BD7549"/>
    <w:rsid w:val="00BE0724"/>
    <w:rsid w:val="00BE1A9F"/>
    <w:rsid w:val="00BE31D9"/>
    <w:rsid w:val="00BE5175"/>
    <w:rsid w:val="00BE52AD"/>
    <w:rsid w:val="00BE6237"/>
    <w:rsid w:val="00BE6AE7"/>
    <w:rsid w:val="00BE7605"/>
    <w:rsid w:val="00BE7A91"/>
    <w:rsid w:val="00BF0CA5"/>
    <w:rsid w:val="00BF108F"/>
    <w:rsid w:val="00BF36D8"/>
    <w:rsid w:val="00BF540D"/>
    <w:rsid w:val="00BF55EF"/>
    <w:rsid w:val="00BF63D3"/>
    <w:rsid w:val="00C04CEE"/>
    <w:rsid w:val="00C06F9D"/>
    <w:rsid w:val="00C1018F"/>
    <w:rsid w:val="00C12301"/>
    <w:rsid w:val="00C20287"/>
    <w:rsid w:val="00C207A7"/>
    <w:rsid w:val="00C20A6B"/>
    <w:rsid w:val="00C221A9"/>
    <w:rsid w:val="00C22912"/>
    <w:rsid w:val="00C25112"/>
    <w:rsid w:val="00C25519"/>
    <w:rsid w:val="00C269C5"/>
    <w:rsid w:val="00C26ECD"/>
    <w:rsid w:val="00C30D04"/>
    <w:rsid w:val="00C31074"/>
    <w:rsid w:val="00C32249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679FD"/>
    <w:rsid w:val="00C7157E"/>
    <w:rsid w:val="00C7210F"/>
    <w:rsid w:val="00C72833"/>
    <w:rsid w:val="00C72C60"/>
    <w:rsid w:val="00C737C9"/>
    <w:rsid w:val="00C73FA0"/>
    <w:rsid w:val="00C74365"/>
    <w:rsid w:val="00C809EA"/>
    <w:rsid w:val="00C83495"/>
    <w:rsid w:val="00C8461E"/>
    <w:rsid w:val="00C85EA1"/>
    <w:rsid w:val="00C87484"/>
    <w:rsid w:val="00C91917"/>
    <w:rsid w:val="00C91DA0"/>
    <w:rsid w:val="00C924E6"/>
    <w:rsid w:val="00C9253E"/>
    <w:rsid w:val="00C93741"/>
    <w:rsid w:val="00C93A51"/>
    <w:rsid w:val="00C93D6D"/>
    <w:rsid w:val="00C93F40"/>
    <w:rsid w:val="00C94950"/>
    <w:rsid w:val="00C96971"/>
    <w:rsid w:val="00C971E8"/>
    <w:rsid w:val="00C97257"/>
    <w:rsid w:val="00C97484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4CFE"/>
    <w:rsid w:val="00CC6773"/>
    <w:rsid w:val="00CC7F6C"/>
    <w:rsid w:val="00CD2273"/>
    <w:rsid w:val="00CD31B0"/>
    <w:rsid w:val="00CD3BB5"/>
    <w:rsid w:val="00CD507A"/>
    <w:rsid w:val="00CD686C"/>
    <w:rsid w:val="00CE1A4C"/>
    <w:rsid w:val="00CE250F"/>
    <w:rsid w:val="00CE45AA"/>
    <w:rsid w:val="00CE5C67"/>
    <w:rsid w:val="00CE6790"/>
    <w:rsid w:val="00CE6849"/>
    <w:rsid w:val="00CF09AD"/>
    <w:rsid w:val="00CF4994"/>
    <w:rsid w:val="00CF7BAD"/>
    <w:rsid w:val="00D0161D"/>
    <w:rsid w:val="00D056DD"/>
    <w:rsid w:val="00D06F5F"/>
    <w:rsid w:val="00D10385"/>
    <w:rsid w:val="00D10AA6"/>
    <w:rsid w:val="00D10E0C"/>
    <w:rsid w:val="00D11173"/>
    <w:rsid w:val="00D1314F"/>
    <w:rsid w:val="00D1343F"/>
    <w:rsid w:val="00D14B2C"/>
    <w:rsid w:val="00D1665F"/>
    <w:rsid w:val="00D16E7C"/>
    <w:rsid w:val="00D17F15"/>
    <w:rsid w:val="00D20876"/>
    <w:rsid w:val="00D20B49"/>
    <w:rsid w:val="00D21135"/>
    <w:rsid w:val="00D21221"/>
    <w:rsid w:val="00D25343"/>
    <w:rsid w:val="00D2542D"/>
    <w:rsid w:val="00D2637F"/>
    <w:rsid w:val="00D27256"/>
    <w:rsid w:val="00D30642"/>
    <w:rsid w:val="00D3256C"/>
    <w:rsid w:val="00D3366D"/>
    <w:rsid w:val="00D3401D"/>
    <w:rsid w:val="00D34ABD"/>
    <w:rsid w:val="00D35D5E"/>
    <w:rsid w:val="00D37D67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580"/>
    <w:rsid w:val="00D65869"/>
    <w:rsid w:val="00D65A80"/>
    <w:rsid w:val="00D65F9C"/>
    <w:rsid w:val="00D7050C"/>
    <w:rsid w:val="00D70CD0"/>
    <w:rsid w:val="00D738D6"/>
    <w:rsid w:val="00D74F0C"/>
    <w:rsid w:val="00D755EB"/>
    <w:rsid w:val="00D802EC"/>
    <w:rsid w:val="00D8258F"/>
    <w:rsid w:val="00D83B54"/>
    <w:rsid w:val="00D83D1E"/>
    <w:rsid w:val="00D840D5"/>
    <w:rsid w:val="00D85D29"/>
    <w:rsid w:val="00D877E5"/>
    <w:rsid w:val="00D87E00"/>
    <w:rsid w:val="00D90257"/>
    <w:rsid w:val="00D9134D"/>
    <w:rsid w:val="00D92B3A"/>
    <w:rsid w:val="00D93FA8"/>
    <w:rsid w:val="00D94453"/>
    <w:rsid w:val="00D94BD9"/>
    <w:rsid w:val="00D94C4E"/>
    <w:rsid w:val="00D951A4"/>
    <w:rsid w:val="00D96327"/>
    <w:rsid w:val="00D97BB5"/>
    <w:rsid w:val="00DA0140"/>
    <w:rsid w:val="00DA0AB8"/>
    <w:rsid w:val="00DA4108"/>
    <w:rsid w:val="00DA74E1"/>
    <w:rsid w:val="00DA7A03"/>
    <w:rsid w:val="00DB170F"/>
    <w:rsid w:val="00DB1818"/>
    <w:rsid w:val="00DB28EA"/>
    <w:rsid w:val="00DB481D"/>
    <w:rsid w:val="00DB55FF"/>
    <w:rsid w:val="00DB74BD"/>
    <w:rsid w:val="00DB7B98"/>
    <w:rsid w:val="00DC2A35"/>
    <w:rsid w:val="00DC2E25"/>
    <w:rsid w:val="00DC309B"/>
    <w:rsid w:val="00DC4DA2"/>
    <w:rsid w:val="00DC6123"/>
    <w:rsid w:val="00DD09C1"/>
    <w:rsid w:val="00DD0F64"/>
    <w:rsid w:val="00DD145A"/>
    <w:rsid w:val="00DD184A"/>
    <w:rsid w:val="00DD40C1"/>
    <w:rsid w:val="00DD46CF"/>
    <w:rsid w:val="00DD5678"/>
    <w:rsid w:val="00DD5D5A"/>
    <w:rsid w:val="00DE1933"/>
    <w:rsid w:val="00DE1ACE"/>
    <w:rsid w:val="00DE1C59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1668"/>
    <w:rsid w:val="00E0299B"/>
    <w:rsid w:val="00E03628"/>
    <w:rsid w:val="00E111F2"/>
    <w:rsid w:val="00E151E9"/>
    <w:rsid w:val="00E15579"/>
    <w:rsid w:val="00E15C61"/>
    <w:rsid w:val="00E15F89"/>
    <w:rsid w:val="00E17600"/>
    <w:rsid w:val="00E23BA6"/>
    <w:rsid w:val="00E2458F"/>
    <w:rsid w:val="00E24CE8"/>
    <w:rsid w:val="00E2742B"/>
    <w:rsid w:val="00E27A7F"/>
    <w:rsid w:val="00E30D9A"/>
    <w:rsid w:val="00E34A41"/>
    <w:rsid w:val="00E40249"/>
    <w:rsid w:val="00E40B2A"/>
    <w:rsid w:val="00E4267F"/>
    <w:rsid w:val="00E47FA5"/>
    <w:rsid w:val="00E50711"/>
    <w:rsid w:val="00E52751"/>
    <w:rsid w:val="00E52A8C"/>
    <w:rsid w:val="00E64539"/>
    <w:rsid w:val="00E64AE4"/>
    <w:rsid w:val="00E64D11"/>
    <w:rsid w:val="00E65179"/>
    <w:rsid w:val="00E67A96"/>
    <w:rsid w:val="00E7250F"/>
    <w:rsid w:val="00E75F49"/>
    <w:rsid w:val="00E77645"/>
    <w:rsid w:val="00E82323"/>
    <w:rsid w:val="00E82353"/>
    <w:rsid w:val="00E82D83"/>
    <w:rsid w:val="00E95A37"/>
    <w:rsid w:val="00E96906"/>
    <w:rsid w:val="00E9694B"/>
    <w:rsid w:val="00EA220D"/>
    <w:rsid w:val="00EB3A09"/>
    <w:rsid w:val="00EB4FF8"/>
    <w:rsid w:val="00EB5613"/>
    <w:rsid w:val="00EB6027"/>
    <w:rsid w:val="00EB706E"/>
    <w:rsid w:val="00EC0391"/>
    <w:rsid w:val="00EC07A3"/>
    <w:rsid w:val="00EC2474"/>
    <w:rsid w:val="00EC4A25"/>
    <w:rsid w:val="00EC4BFC"/>
    <w:rsid w:val="00EC6757"/>
    <w:rsid w:val="00ED1C74"/>
    <w:rsid w:val="00ED3775"/>
    <w:rsid w:val="00ED411F"/>
    <w:rsid w:val="00ED433F"/>
    <w:rsid w:val="00EE1AB1"/>
    <w:rsid w:val="00EE266F"/>
    <w:rsid w:val="00EE28BA"/>
    <w:rsid w:val="00EE708F"/>
    <w:rsid w:val="00EF1B30"/>
    <w:rsid w:val="00EF1CFD"/>
    <w:rsid w:val="00EF5437"/>
    <w:rsid w:val="00EF5BD1"/>
    <w:rsid w:val="00EF7150"/>
    <w:rsid w:val="00EF79AA"/>
    <w:rsid w:val="00F010AC"/>
    <w:rsid w:val="00F01DF2"/>
    <w:rsid w:val="00F0236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1627"/>
    <w:rsid w:val="00F122DF"/>
    <w:rsid w:val="00F13C7C"/>
    <w:rsid w:val="00F14093"/>
    <w:rsid w:val="00F146BE"/>
    <w:rsid w:val="00F147AE"/>
    <w:rsid w:val="00F147FF"/>
    <w:rsid w:val="00F14AB2"/>
    <w:rsid w:val="00F155EC"/>
    <w:rsid w:val="00F20CBA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05D9"/>
    <w:rsid w:val="00F4187D"/>
    <w:rsid w:val="00F42AD3"/>
    <w:rsid w:val="00F42B2D"/>
    <w:rsid w:val="00F4482C"/>
    <w:rsid w:val="00F46ED8"/>
    <w:rsid w:val="00F46FD8"/>
    <w:rsid w:val="00F501C6"/>
    <w:rsid w:val="00F50F99"/>
    <w:rsid w:val="00F5122D"/>
    <w:rsid w:val="00F520CF"/>
    <w:rsid w:val="00F52D57"/>
    <w:rsid w:val="00F53349"/>
    <w:rsid w:val="00F557D2"/>
    <w:rsid w:val="00F55A15"/>
    <w:rsid w:val="00F60656"/>
    <w:rsid w:val="00F613E9"/>
    <w:rsid w:val="00F61A45"/>
    <w:rsid w:val="00F62261"/>
    <w:rsid w:val="00F64B56"/>
    <w:rsid w:val="00F6522C"/>
    <w:rsid w:val="00F653B8"/>
    <w:rsid w:val="00F65B33"/>
    <w:rsid w:val="00F660A0"/>
    <w:rsid w:val="00F71221"/>
    <w:rsid w:val="00F71285"/>
    <w:rsid w:val="00F722B5"/>
    <w:rsid w:val="00F726FD"/>
    <w:rsid w:val="00F72BB1"/>
    <w:rsid w:val="00F7367F"/>
    <w:rsid w:val="00F74F1A"/>
    <w:rsid w:val="00F75D28"/>
    <w:rsid w:val="00F80141"/>
    <w:rsid w:val="00F80619"/>
    <w:rsid w:val="00F84DFE"/>
    <w:rsid w:val="00F91862"/>
    <w:rsid w:val="00F931B5"/>
    <w:rsid w:val="00F9472F"/>
    <w:rsid w:val="00F96A00"/>
    <w:rsid w:val="00FA1266"/>
    <w:rsid w:val="00FA1984"/>
    <w:rsid w:val="00FA3680"/>
    <w:rsid w:val="00FB002F"/>
    <w:rsid w:val="00FB00AD"/>
    <w:rsid w:val="00FB1882"/>
    <w:rsid w:val="00FB2204"/>
    <w:rsid w:val="00FB2620"/>
    <w:rsid w:val="00FB32B9"/>
    <w:rsid w:val="00FB6B7C"/>
    <w:rsid w:val="00FB7DC4"/>
    <w:rsid w:val="00FC1192"/>
    <w:rsid w:val="00FC25E1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EB0"/>
    <w:rsid w:val="00FD7567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A96B37"/>
  <w15:chartTrackingRefBased/>
  <w15:docId w15:val="{8FE1DAE1-B6CA-438A-8418-402FFBC0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3654"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rsid w:val="000B2777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pPr>
      <w:jc w:val="center"/>
    </w:pPr>
    <w:rPr>
      <w:i/>
    </w:rPr>
  </w:style>
  <w:style w:type="character" w:customStyle="1" w:styleId="a6">
    <w:name w:val="页脚 字符"/>
    <w:link w:val="a5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a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a7">
    <w:name w:val="Balloon Text"/>
    <w:basedOn w:val="a"/>
    <w:link w:val="a8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a8">
    <w:name w:val="批注框文本 字符"/>
    <w:link w:val="a7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a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a9">
    <w:name w:val="annotation reference"/>
    <w:rsid w:val="003C7201"/>
    <w:rPr>
      <w:sz w:val="16"/>
    </w:rPr>
  </w:style>
  <w:style w:type="paragraph" w:styleId="aa">
    <w:name w:val="annotation text"/>
    <w:basedOn w:val="a"/>
    <w:link w:val="ab"/>
    <w:qFormat/>
    <w:rsid w:val="003C7201"/>
    <w:rPr>
      <w:rFonts w:eastAsia="宋体"/>
    </w:rPr>
  </w:style>
  <w:style w:type="character" w:customStyle="1" w:styleId="ab">
    <w:name w:val="批注文字 字符"/>
    <w:link w:val="aa"/>
    <w:rsid w:val="003C7201"/>
    <w:rPr>
      <w:rFonts w:eastAsia="宋体"/>
      <w:lang w:val="en-GB" w:eastAsia="en-US"/>
    </w:rPr>
  </w:style>
  <w:style w:type="character" w:styleId="ac">
    <w:name w:val="Hyperlink"/>
    <w:uiPriority w:val="99"/>
    <w:rsid w:val="003C7201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宋体" w:hAnsi="Arial"/>
      <w:lang w:val="en-GB"/>
    </w:rPr>
  </w:style>
  <w:style w:type="paragraph" w:styleId="ae">
    <w:name w:val="Revision"/>
    <w:hidden/>
    <w:uiPriority w:val="99"/>
    <w:semiHidden/>
    <w:rsid w:val="00650A9D"/>
    <w:rPr>
      <w:lang w:val="en-GB"/>
    </w:rPr>
  </w:style>
  <w:style w:type="paragraph" w:styleId="af">
    <w:name w:val="annotation subject"/>
    <w:basedOn w:val="aa"/>
    <w:next w:val="aa"/>
    <w:link w:val="af0"/>
    <w:rsid w:val="00650A9D"/>
    <w:rPr>
      <w:rFonts w:eastAsia="Malgun Gothic"/>
      <w:b/>
      <w:bCs/>
    </w:rPr>
  </w:style>
  <w:style w:type="character" w:customStyle="1" w:styleId="af0">
    <w:name w:val="批注主题 字符"/>
    <w:link w:val="af"/>
    <w:rsid w:val="00650A9D"/>
    <w:rPr>
      <w:rFonts w:eastAsia="宋体"/>
      <w:b/>
      <w:bCs/>
      <w:lang w:val="en-GB" w:eastAsia="en-US"/>
    </w:rPr>
  </w:style>
  <w:style w:type="paragraph" w:customStyle="1" w:styleId="Guidance">
    <w:name w:val="Guidance"/>
    <w:basedOn w:val="a"/>
    <w:rsid w:val="00045C52"/>
    <w:rPr>
      <w:rFonts w:eastAsia="等线"/>
      <w:i/>
      <w:color w:val="0000FF"/>
    </w:rPr>
  </w:style>
  <w:style w:type="character" w:styleId="af1">
    <w:name w:val="FollowedHyperlink"/>
    <w:rsid w:val="00045C52"/>
    <w:rPr>
      <w:color w:val="954F72"/>
      <w:u w:val="single"/>
    </w:rPr>
  </w:style>
  <w:style w:type="paragraph" w:styleId="af2">
    <w:name w:val="Normal (Web)"/>
    <w:basedOn w:val="a"/>
    <w:unhideWhenUsed/>
    <w:rsid w:val="00045C52"/>
    <w:pPr>
      <w:spacing w:before="100" w:beforeAutospacing="1" w:after="100" w:afterAutospacing="1"/>
    </w:pPr>
    <w:rPr>
      <w:rFonts w:eastAsia="等线"/>
      <w:sz w:val="24"/>
      <w:szCs w:val="24"/>
      <w:lang w:val="en-US" w:eastAsia="zh-CN"/>
    </w:rPr>
  </w:style>
  <w:style w:type="paragraph" w:styleId="af3">
    <w:name w:val="List Number"/>
    <w:basedOn w:val="af4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f4">
    <w:name w:val="List"/>
    <w:basedOn w:val="a"/>
    <w:rsid w:val="00045C52"/>
    <w:pPr>
      <w:ind w:left="360" w:hanging="360"/>
      <w:contextualSpacing/>
    </w:pPr>
    <w:rPr>
      <w:rFonts w:eastAsia="等线"/>
    </w:rPr>
  </w:style>
  <w:style w:type="character" w:styleId="af5">
    <w:name w:val="footnote reference"/>
    <w:rsid w:val="00045C52"/>
    <w:rPr>
      <w:b/>
      <w:position w:val="6"/>
      <w:sz w:val="16"/>
    </w:rPr>
  </w:style>
  <w:style w:type="paragraph" w:styleId="af6">
    <w:name w:val="footnote text"/>
    <w:basedOn w:val="a"/>
    <w:link w:val="af7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af7">
    <w:name w:val="脚注文本 字符"/>
    <w:link w:val="af6"/>
    <w:rsid w:val="00045C52"/>
    <w:rPr>
      <w:sz w:val="16"/>
      <w:lang w:val="en-GB" w:eastAsia="x-none"/>
    </w:rPr>
  </w:style>
  <w:style w:type="paragraph" w:styleId="20">
    <w:name w:val="List 2"/>
    <w:basedOn w:val="a"/>
    <w:rsid w:val="00045C52"/>
    <w:pPr>
      <w:ind w:left="566" w:hanging="283"/>
      <w:contextualSpacing/>
    </w:pPr>
    <w:rPr>
      <w:rFonts w:eastAsia="等线"/>
    </w:rPr>
  </w:style>
  <w:style w:type="paragraph" w:styleId="af8">
    <w:name w:val="Body Text"/>
    <w:basedOn w:val="a"/>
    <w:link w:val="af9"/>
    <w:unhideWhenUsed/>
    <w:rsid w:val="00045C52"/>
    <w:pPr>
      <w:spacing w:after="120"/>
    </w:pPr>
    <w:rPr>
      <w:rFonts w:eastAsia="等线"/>
    </w:rPr>
  </w:style>
  <w:style w:type="character" w:customStyle="1" w:styleId="af9">
    <w:name w:val="正文文本 字符"/>
    <w:link w:val="af8"/>
    <w:rsid w:val="00045C52"/>
    <w:rPr>
      <w:rFonts w:eastAsia="等线"/>
      <w:lang w:val="en-GB" w:eastAsia="en-US"/>
    </w:rPr>
  </w:style>
  <w:style w:type="table" w:styleId="afa">
    <w:name w:val="Table Grid"/>
    <w:basedOn w:val="a1"/>
    <w:rsid w:val="008C3AA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8C3AA4"/>
    <w:rPr>
      <w:color w:val="605E5C"/>
      <w:shd w:val="clear" w:color="auto" w:fill="E1DFDD"/>
    </w:rPr>
  </w:style>
  <w:style w:type="paragraph" w:styleId="afb">
    <w:name w:val="Document Map"/>
    <w:basedOn w:val="a"/>
    <w:link w:val="afc"/>
    <w:rsid w:val="008C3AA4"/>
    <w:rPr>
      <w:rFonts w:ascii="宋体" w:eastAsia="宋体"/>
      <w:sz w:val="18"/>
      <w:szCs w:val="18"/>
    </w:rPr>
  </w:style>
  <w:style w:type="character" w:customStyle="1" w:styleId="afc">
    <w:name w:val="文档结构图 字符"/>
    <w:link w:val="afb"/>
    <w:rsid w:val="008C3AA4"/>
    <w:rPr>
      <w:rFonts w:ascii="宋体" w:eastAsia="宋体"/>
      <w:sz w:val="18"/>
      <w:szCs w:val="18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8C3A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NOChar">
    <w:name w:val="NO Char"/>
    <w:rsid w:val="008C3AA4"/>
    <w:rPr>
      <w:lang w:val="en-GB" w:eastAsia="en-US"/>
    </w:rPr>
  </w:style>
  <w:style w:type="character" w:customStyle="1" w:styleId="TANChar">
    <w:name w:val="TAN Char"/>
    <w:link w:val="TAN"/>
    <w:rsid w:val="008C3AA4"/>
    <w:rPr>
      <w:rFonts w:ascii="Arial" w:hAnsi="Arial"/>
      <w:sz w:val="18"/>
      <w:lang w:val="en-GB"/>
    </w:rPr>
  </w:style>
  <w:style w:type="paragraph" w:styleId="afd">
    <w:name w:val="Bibliography"/>
    <w:basedOn w:val="a"/>
    <w:next w:val="a"/>
    <w:uiPriority w:val="37"/>
    <w:semiHidden/>
    <w:unhideWhenUsed/>
    <w:rsid w:val="008C3AA4"/>
    <w:rPr>
      <w:rFonts w:eastAsia="Times New Roman"/>
    </w:rPr>
  </w:style>
  <w:style w:type="paragraph" w:styleId="afe">
    <w:name w:val="Block Text"/>
    <w:basedOn w:val="a"/>
    <w:rsid w:val="008C3AA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Times New Roman" w:hAnsi="Calibri"/>
      <w:i/>
      <w:iCs/>
      <w:color w:val="4472C4"/>
    </w:rPr>
  </w:style>
  <w:style w:type="paragraph" w:styleId="21">
    <w:name w:val="Body Text 2"/>
    <w:basedOn w:val="a"/>
    <w:link w:val="22"/>
    <w:rsid w:val="008C3AA4"/>
    <w:pPr>
      <w:spacing w:after="120" w:line="480" w:lineRule="auto"/>
    </w:pPr>
    <w:rPr>
      <w:rFonts w:eastAsia="Times New Roman"/>
    </w:rPr>
  </w:style>
  <w:style w:type="character" w:customStyle="1" w:styleId="22">
    <w:name w:val="正文文本 2 字符"/>
    <w:link w:val="21"/>
    <w:rsid w:val="008C3AA4"/>
    <w:rPr>
      <w:rFonts w:eastAsia="Times New Roman"/>
      <w:lang w:val="en-GB"/>
    </w:rPr>
  </w:style>
  <w:style w:type="paragraph" w:styleId="31">
    <w:name w:val="Body Text 3"/>
    <w:basedOn w:val="a"/>
    <w:link w:val="32"/>
    <w:rsid w:val="008C3AA4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正文文本 3 字符"/>
    <w:link w:val="31"/>
    <w:rsid w:val="008C3AA4"/>
    <w:rPr>
      <w:rFonts w:eastAsia="Times New Roman"/>
      <w:sz w:val="16"/>
      <w:szCs w:val="16"/>
      <w:lang w:val="en-GB"/>
    </w:rPr>
  </w:style>
  <w:style w:type="paragraph" w:styleId="aff">
    <w:name w:val="Body Text First Indent"/>
    <w:basedOn w:val="af8"/>
    <w:link w:val="aff0"/>
    <w:rsid w:val="008C3AA4"/>
    <w:pPr>
      <w:spacing w:after="180"/>
      <w:ind w:firstLine="360"/>
    </w:pPr>
    <w:rPr>
      <w:rFonts w:eastAsia="Times New Roman"/>
    </w:rPr>
  </w:style>
  <w:style w:type="character" w:customStyle="1" w:styleId="aff0">
    <w:name w:val="正文文本首行缩进 字符"/>
    <w:link w:val="aff"/>
    <w:rsid w:val="008C3AA4"/>
    <w:rPr>
      <w:rFonts w:eastAsia="Times New Roman"/>
      <w:lang w:val="en-GB" w:eastAsia="en-US"/>
    </w:rPr>
  </w:style>
  <w:style w:type="paragraph" w:styleId="aff1">
    <w:name w:val="Body Text Indent"/>
    <w:basedOn w:val="a"/>
    <w:link w:val="aff2"/>
    <w:rsid w:val="008C3AA4"/>
    <w:pPr>
      <w:spacing w:after="120"/>
      <w:ind w:left="283"/>
    </w:pPr>
    <w:rPr>
      <w:rFonts w:eastAsia="Times New Roman"/>
    </w:rPr>
  </w:style>
  <w:style w:type="character" w:customStyle="1" w:styleId="aff2">
    <w:name w:val="正文文本缩进 字符"/>
    <w:link w:val="aff1"/>
    <w:rsid w:val="008C3AA4"/>
    <w:rPr>
      <w:rFonts w:eastAsia="Times New Roman"/>
      <w:lang w:val="en-GB"/>
    </w:rPr>
  </w:style>
  <w:style w:type="paragraph" w:styleId="23">
    <w:name w:val="Body Text First Indent 2"/>
    <w:basedOn w:val="aff1"/>
    <w:link w:val="24"/>
    <w:rsid w:val="008C3AA4"/>
    <w:pPr>
      <w:spacing w:after="180"/>
      <w:ind w:left="360" w:firstLine="360"/>
    </w:pPr>
  </w:style>
  <w:style w:type="character" w:customStyle="1" w:styleId="24">
    <w:name w:val="正文文本首行缩进 2 字符"/>
    <w:basedOn w:val="aff2"/>
    <w:link w:val="23"/>
    <w:rsid w:val="008C3AA4"/>
    <w:rPr>
      <w:rFonts w:eastAsia="Times New Roman"/>
      <w:lang w:val="en-GB"/>
    </w:rPr>
  </w:style>
  <w:style w:type="paragraph" w:styleId="25">
    <w:name w:val="Body Text Indent 2"/>
    <w:basedOn w:val="a"/>
    <w:link w:val="26"/>
    <w:rsid w:val="008C3AA4"/>
    <w:pPr>
      <w:spacing w:after="120" w:line="480" w:lineRule="auto"/>
      <w:ind w:left="283"/>
    </w:pPr>
    <w:rPr>
      <w:rFonts w:eastAsia="Times New Roman"/>
    </w:rPr>
  </w:style>
  <w:style w:type="character" w:customStyle="1" w:styleId="26">
    <w:name w:val="正文文本缩进 2 字符"/>
    <w:link w:val="25"/>
    <w:rsid w:val="008C3AA4"/>
    <w:rPr>
      <w:rFonts w:eastAsia="Times New Roman"/>
      <w:lang w:val="en-GB"/>
    </w:rPr>
  </w:style>
  <w:style w:type="paragraph" w:styleId="33">
    <w:name w:val="Body Text Indent 3"/>
    <w:basedOn w:val="a"/>
    <w:link w:val="34"/>
    <w:rsid w:val="008C3AA4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4">
    <w:name w:val="正文文本缩进 3 字符"/>
    <w:link w:val="33"/>
    <w:rsid w:val="008C3AA4"/>
    <w:rPr>
      <w:rFonts w:eastAsia="Times New Roman"/>
      <w:sz w:val="16"/>
      <w:szCs w:val="16"/>
      <w:lang w:val="en-GB"/>
    </w:rPr>
  </w:style>
  <w:style w:type="paragraph" w:styleId="aff3">
    <w:name w:val="caption"/>
    <w:basedOn w:val="a"/>
    <w:next w:val="a"/>
    <w:semiHidden/>
    <w:unhideWhenUsed/>
    <w:qFormat/>
    <w:rsid w:val="008C3AA4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aff4">
    <w:name w:val="Closing"/>
    <w:basedOn w:val="a"/>
    <w:link w:val="aff5"/>
    <w:rsid w:val="008C3AA4"/>
    <w:pPr>
      <w:spacing w:after="0"/>
      <w:ind w:left="4252"/>
    </w:pPr>
    <w:rPr>
      <w:rFonts w:eastAsia="Times New Roman"/>
    </w:rPr>
  </w:style>
  <w:style w:type="character" w:customStyle="1" w:styleId="aff5">
    <w:name w:val="结束语 字符"/>
    <w:link w:val="aff4"/>
    <w:rsid w:val="008C3AA4"/>
    <w:rPr>
      <w:rFonts w:eastAsia="Times New Roman"/>
      <w:lang w:val="en-GB"/>
    </w:rPr>
  </w:style>
  <w:style w:type="paragraph" w:styleId="aff6">
    <w:name w:val="Date"/>
    <w:basedOn w:val="a"/>
    <w:next w:val="a"/>
    <w:link w:val="aff7"/>
    <w:rsid w:val="008C3AA4"/>
    <w:rPr>
      <w:rFonts w:eastAsia="Times New Roman"/>
    </w:rPr>
  </w:style>
  <w:style w:type="character" w:customStyle="1" w:styleId="aff7">
    <w:name w:val="日期 字符"/>
    <w:link w:val="aff6"/>
    <w:rsid w:val="008C3AA4"/>
    <w:rPr>
      <w:rFonts w:eastAsia="Times New Roman"/>
      <w:lang w:val="en-GB"/>
    </w:rPr>
  </w:style>
  <w:style w:type="paragraph" w:styleId="aff8">
    <w:name w:val="E-mail Signature"/>
    <w:basedOn w:val="a"/>
    <w:link w:val="aff9"/>
    <w:rsid w:val="008C3AA4"/>
    <w:pPr>
      <w:spacing w:after="0"/>
    </w:pPr>
    <w:rPr>
      <w:rFonts w:eastAsia="Times New Roman"/>
    </w:rPr>
  </w:style>
  <w:style w:type="character" w:customStyle="1" w:styleId="aff9">
    <w:name w:val="电子邮件签名 字符"/>
    <w:link w:val="aff8"/>
    <w:rsid w:val="008C3AA4"/>
    <w:rPr>
      <w:rFonts w:eastAsia="Times New Roman"/>
      <w:lang w:val="en-GB"/>
    </w:rPr>
  </w:style>
  <w:style w:type="paragraph" w:styleId="affa">
    <w:name w:val="endnote text"/>
    <w:basedOn w:val="a"/>
    <w:link w:val="affb"/>
    <w:rsid w:val="008C3AA4"/>
    <w:pPr>
      <w:spacing w:after="0"/>
    </w:pPr>
    <w:rPr>
      <w:rFonts w:eastAsia="Times New Roman"/>
    </w:rPr>
  </w:style>
  <w:style w:type="character" w:customStyle="1" w:styleId="affb">
    <w:name w:val="尾注文本 字符"/>
    <w:link w:val="affa"/>
    <w:rsid w:val="008C3AA4"/>
    <w:rPr>
      <w:rFonts w:eastAsia="Times New Roman"/>
      <w:lang w:val="en-GB"/>
    </w:rPr>
  </w:style>
  <w:style w:type="paragraph" w:styleId="affc">
    <w:name w:val="envelope address"/>
    <w:basedOn w:val="a"/>
    <w:rsid w:val="008C3AA4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Times New Roman" w:hAnsi="Calibri Light"/>
      <w:sz w:val="24"/>
      <w:szCs w:val="24"/>
    </w:rPr>
  </w:style>
  <w:style w:type="paragraph" w:styleId="affd">
    <w:name w:val="envelope return"/>
    <w:basedOn w:val="a"/>
    <w:rsid w:val="008C3AA4"/>
    <w:pPr>
      <w:spacing w:after="0"/>
    </w:pPr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C3AA4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link w:val="HTML"/>
    <w:rsid w:val="008C3AA4"/>
    <w:rPr>
      <w:rFonts w:eastAsia="Times New Roman"/>
      <w:i/>
      <w:iCs/>
      <w:lang w:val="en-GB"/>
    </w:rPr>
  </w:style>
  <w:style w:type="paragraph" w:styleId="HTML1">
    <w:name w:val="HTML Preformatted"/>
    <w:basedOn w:val="a"/>
    <w:link w:val="HTML2"/>
    <w:rsid w:val="008C3AA4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link w:val="HTML1"/>
    <w:rsid w:val="008C3AA4"/>
    <w:rPr>
      <w:rFonts w:ascii="Consolas" w:eastAsia="Times New Roman" w:hAnsi="Consolas"/>
      <w:lang w:val="en-GB"/>
    </w:rPr>
  </w:style>
  <w:style w:type="paragraph" w:styleId="11">
    <w:name w:val="index 1"/>
    <w:basedOn w:val="a"/>
    <w:next w:val="a"/>
    <w:rsid w:val="008C3AA4"/>
    <w:pPr>
      <w:spacing w:after="0"/>
      <w:ind w:left="200" w:hanging="200"/>
    </w:pPr>
    <w:rPr>
      <w:rFonts w:eastAsia="Times New Roman"/>
    </w:rPr>
  </w:style>
  <w:style w:type="paragraph" w:styleId="27">
    <w:name w:val="index 2"/>
    <w:basedOn w:val="a"/>
    <w:next w:val="a"/>
    <w:rsid w:val="008C3AA4"/>
    <w:pPr>
      <w:spacing w:after="0"/>
      <w:ind w:left="400" w:hanging="200"/>
    </w:pPr>
    <w:rPr>
      <w:rFonts w:eastAsia="Times New Roman"/>
    </w:rPr>
  </w:style>
  <w:style w:type="paragraph" w:styleId="35">
    <w:name w:val="index 3"/>
    <w:basedOn w:val="a"/>
    <w:next w:val="a"/>
    <w:rsid w:val="008C3AA4"/>
    <w:pPr>
      <w:spacing w:after="0"/>
      <w:ind w:left="600" w:hanging="200"/>
    </w:pPr>
    <w:rPr>
      <w:rFonts w:eastAsia="Times New Roman"/>
    </w:rPr>
  </w:style>
  <w:style w:type="paragraph" w:styleId="41">
    <w:name w:val="index 4"/>
    <w:basedOn w:val="a"/>
    <w:next w:val="a"/>
    <w:rsid w:val="008C3AA4"/>
    <w:pPr>
      <w:spacing w:after="0"/>
      <w:ind w:left="800" w:hanging="200"/>
    </w:pPr>
    <w:rPr>
      <w:rFonts w:eastAsia="Times New Roman"/>
    </w:rPr>
  </w:style>
  <w:style w:type="paragraph" w:styleId="50">
    <w:name w:val="index 5"/>
    <w:basedOn w:val="a"/>
    <w:next w:val="a"/>
    <w:rsid w:val="008C3AA4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8C3AA4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8C3AA4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8C3AA4"/>
    <w:pPr>
      <w:spacing w:after="0"/>
      <w:ind w:left="1600" w:hanging="200"/>
    </w:pPr>
    <w:rPr>
      <w:rFonts w:eastAsia="Times New Roman"/>
    </w:rPr>
  </w:style>
  <w:style w:type="paragraph" w:styleId="90">
    <w:name w:val="index 9"/>
    <w:basedOn w:val="a"/>
    <w:next w:val="a"/>
    <w:rsid w:val="008C3AA4"/>
    <w:pPr>
      <w:spacing w:after="0"/>
      <w:ind w:left="1800" w:hanging="200"/>
    </w:pPr>
    <w:rPr>
      <w:rFonts w:eastAsia="Times New Roman"/>
    </w:rPr>
  </w:style>
  <w:style w:type="paragraph" w:styleId="affe">
    <w:name w:val="index heading"/>
    <w:basedOn w:val="a"/>
    <w:next w:val="11"/>
    <w:rsid w:val="008C3AA4"/>
    <w:rPr>
      <w:rFonts w:ascii="Calibri Light" w:eastAsia="Times New Roman" w:hAnsi="Calibri Light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8C3A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0">
    <w:name w:val="明显引用 字符"/>
    <w:link w:val="afff"/>
    <w:uiPriority w:val="30"/>
    <w:rsid w:val="008C3AA4"/>
    <w:rPr>
      <w:rFonts w:eastAsia="Times New Roman"/>
      <w:i/>
      <w:iCs/>
      <w:color w:val="4472C4"/>
      <w:lang w:val="en-GB"/>
    </w:rPr>
  </w:style>
  <w:style w:type="paragraph" w:styleId="36">
    <w:name w:val="List 3"/>
    <w:basedOn w:val="a"/>
    <w:rsid w:val="008C3AA4"/>
    <w:pPr>
      <w:ind w:left="849" w:hanging="283"/>
      <w:contextualSpacing/>
    </w:pPr>
    <w:rPr>
      <w:rFonts w:eastAsia="Times New Roman"/>
    </w:rPr>
  </w:style>
  <w:style w:type="paragraph" w:styleId="42">
    <w:name w:val="List 4"/>
    <w:basedOn w:val="a"/>
    <w:rsid w:val="008C3AA4"/>
    <w:pPr>
      <w:ind w:left="1132" w:hanging="283"/>
      <w:contextualSpacing/>
    </w:pPr>
    <w:rPr>
      <w:rFonts w:eastAsia="Times New Roman"/>
    </w:rPr>
  </w:style>
  <w:style w:type="paragraph" w:styleId="51">
    <w:name w:val="List 5"/>
    <w:basedOn w:val="a"/>
    <w:rsid w:val="008C3AA4"/>
    <w:pPr>
      <w:ind w:left="1415" w:hanging="283"/>
      <w:contextualSpacing/>
    </w:pPr>
    <w:rPr>
      <w:rFonts w:eastAsia="Times New Roman"/>
    </w:rPr>
  </w:style>
  <w:style w:type="paragraph" w:styleId="afff1">
    <w:name w:val="List Bullet"/>
    <w:basedOn w:val="a"/>
    <w:rsid w:val="008C3AA4"/>
    <w:pPr>
      <w:tabs>
        <w:tab w:val="num" w:pos="360"/>
      </w:tabs>
      <w:ind w:left="360" w:hanging="360"/>
      <w:contextualSpacing/>
    </w:pPr>
    <w:rPr>
      <w:rFonts w:eastAsia="Times New Roman"/>
    </w:rPr>
  </w:style>
  <w:style w:type="paragraph" w:styleId="28">
    <w:name w:val="List Bullet 2"/>
    <w:basedOn w:val="a"/>
    <w:rsid w:val="008C3AA4"/>
    <w:pPr>
      <w:tabs>
        <w:tab w:val="num" w:pos="643"/>
      </w:tabs>
      <w:ind w:left="643" w:hanging="360"/>
      <w:contextualSpacing/>
    </w:pPr>
    <w:rPr>
      <w:rFonts w:eastAsia="Times New Roman"/>
    </w:rPr>
  </w:style>
  <w:style w:type="paragraph" w:styleId="37">
    <w:name w:val="List Bullet 3"/>
    <w:basedOn w:val="a"/>
    <w:rsid w:val="008C3AA4"/>
    <w:pPr>
      <w:tabs>
        <w:tab w:val="num" w:pos="926"/>
      </w:tabs>
      <w:ind w:left="926" w:hanging="360"/>
      <w:contextualSpacing/>
    </w:pPr>
    <w:rPr>
      <w:rFonts w:eastAsia="Times New Roman"/>
    </w:rPr>
  </w:style>
  <w:style w:type="paragraph" w:styleId="43">
    <w:name w:val="List Bullet 4"/>
    <w:basedOn w:val="a"/>
    <w:rsid w:val="008C3AA4"/>
    <w:pPr>
      <w:tabs>
        <w:tab w:val="num" w:pos="1209"/>
      </w:tabs>
      <w:ind w:left="1209" w:hanging="360"/>
      <w:contextualSpacing/>
    </w:pPr>
    <w:rPr>
      <w:rFonts w:eastAsia="Times New Roman"/>
    </w:rPr>
  </w:style>
  <w:style w:type="paragraph" w:styleId="52">
    <w:name w:val="List Bullet 5"/>
    <w:basedOn w:val="a"/>
    <w:rsid w:val="008C3AA4"/>
    <w:pPr>
      <w:tabs>
        <w:tab w:val="num" w:pos="1492"/>
      </w:tabs>
      <w:ind w:left="1492" w:hanging="360"/>
      <w:contextualSpacing/>
    </w:pPr>
    <w:rPr>
      <w:rFonts w:eastAsia="Times New Roman"/>
    </w:rPr>
  </w:style>
  <w:style w:type="paragraph" w:styleId="afff2">
    <w:name w:val="List Continue"/>
    <w:basedOn w:val="a"/>
    <w:rsid w:val="008C3AA4"/>
    <w:pPr>
      <w:spacing w:after="120"/>
      <w:ind w:left="283"/>
      <w:contextualSpacing/>
    </w:pPr>
    <w:rPr>
      <w:rFonts w:eastAsia="Times New Roman"/>
    </w:rPr>
  </w:style>
  <w:style w:type="paragraph" w:styleId="29">
    <w:name w:val="List Continue 2"/>
    <w:basedOn w:val="a"/>
    <w:rsid w:val="008C3AA4"/>
    <w:pPr>
      <w:spacing w:after="120"/>
      <w:ind w:left="566"/>
      <w:contextualSpacing/>
    </w:pPr>
    <w:rPr>
      <w:rFonts w:eastAsia="Times New Roman"/>
    </w:rPr>
  </w:style>
  <w:style w:type="paragraph" w:styleId="38">
    <w:name w:val="List Continue 3"/>
    <w:basedOn w:val="a"/>
    <w:rsid w:val="008C3AA4"/>
    <w:pPr>
      <w:spacing w:after="120"/>
      <w:ind w:left="849"/>
      <w:contextualSpacing/>
    </w:pPr>
    <w:rPr>
      <w:rFonts w:eastAsia="Times New Roman"/>
    </w:rPr>
  </w:style>
  <w:style w:type="paragraph" w:styleId="44">
    <w:name w:val="List Continue 4"/>
    <w:basedOn w:val="a"/>
    <w:rsid w:val="008C3AA4"/>
    <w:pPr>
      <w:spacing w:after="120"/>
      <w:ind w:left="1132"/>
      <w:contextualSpacing/>
    </w:pPr>
    <w:rPr>
      <w:rFonts w:eastAsia="Times New Roman"/>
    </w:rPr>
  </w:style>
  <w:style w:type="paragraph" w:styleId="53">
    <w:name w:val="List Continue 5"/>
    <w:basedOn w:val="a"/>
    <w:rsid w:val="008C3AA4"/>
    <w:pPr>
      <w:spacing w:after="120"/>
      <w:ind w:left="1415"/>
      <w:contextualSpacing/>
    </w:pPr>
    <w:rPr>
      <w:rFonts w:eastAsia="Times New Roman"/>
    </w:rPr>
  </w:style>
  <w:style w:type="paragraph" w:styleId="2a">
    <w:name w:val="List Number 2"/>
    <w:basedOn w:val="a"/>
    <w:rsid w:val="008C3AA4"/>
    <w:pPr>
      <w:tabs>
        <w:tab w:val="num" w:pos="643"/>
      </w:tabs>
      <w:ind w:left="643" w:hanging="360"/>
      <w:contextualSpacing/>
    </w:pPr>
    <w:rPr>
      <w:rFonts w:eastAsia="Times New Roman"/>
    </w:rPr>
  </w:style>
  <w:style w:type="paragraph" w:styleId="39">
    <w:name w:val="List Number 3"/>
    <w:basedOn w:val="a"/>
    <w:rsid w:val="008C3AA4"/>
    <w:pPr>
      <w:tabs>
        <w:tab w:val="num" w:pos="926"/>
      </w:tabs>
      <w:ind w:left="926" w:hanging="360"/>
      <w:contextualSpacing/>
    </w:pPr>
    <w:rPr>
      <w:rFonts w:eastAsia="Times New Roman"/>
    </w:rPr>
  </w:style>
  <w:style w:type="paragraph" w:styleId="45">
    <w:name w:val="List Number 4"/>
    <w:basedOn w:val="a"/>
    <w:rsid w:val="008C3AA4"/>
    <w:pPr>
      <w:tabs>
        <w:tab w:val="num" w:pos="1209"/>
      </w:tabs>
      <w:ind w:left="1209" w:hanging="360"/>
      <w:contextualSpacing/>
    </w:pPr>
    <w:rPr>
      <w:rFonts w:eastAsia="Times New Roman"/>
    </w:rPr>
  </w:style>
  <w:style w:type="paragraph" w:styleId="54">
    <w:name w:val="List Number 5"/>
    <w:basedOn w:val="a"/>
    <w:rsid w:val="008C3AA4"/>
    <w:pPr>
      <w:tabs>
        <w:tab w:val="num" w:pos="1492"/>
      </w:tabs>
      <w:ind w:left="1492" w:hanging="360"/>
      <w:contextualSpacing/>
    </w:pPr>
    <w:rPr>
      <w:rFonts w:eastAsia="Times New Roman"/>
    </w:rPr>
  </w:style>
  <w:style w:type="paragraph" w:styleId="afff3">
    <w:name w:val="macro"/>
    <w:link w:val="afff4"/>
    <w:rsid w:val="008C3A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afff4">
    <w:name w:val="宏文本 字符"/>
    <w:link w:val="afff3"/>
    <w:rsid w:val="008C3AA4"/>
    <w:rPr>
      <w:rFonts w:ascii="Consolas" w:eastAsia="Times New Roman" w:hAnsi="Consolas"/>
      <w:lang w:val="en-GB"/>
    </w:rPr>
  </w:style>
  <w:style w:type="paragraph" w:styleId="afff5">
    <w:name w:val="Message Header"/>
    <w:basedOn w:val="a"/>
    <w:link w:val="afff6"/>
    <w:rsid w:val="008C3A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信息标题 字符"/>
    <w:link w:val="afff5"/>
    <w:rsid w:val="008C3AA4"/>
    <w:rPr>
      <w:rFonts w:ascii="Calibri Light" w:eastAsia="Times New Roman" w:hAnsi="Calibri Light"/>
      <w:sz w:val="24"/>
      <w:szCs w:val="24"/>
      <w:shd w:val="pct20" w:color="auto" w:fill="auto"/>
      <w:lang w:val="en-GB"/>
    </w:rPr>
  </w:style>
  <w:style w:type="paragraph" w:styleId="afff7">
    <w:name w:val="No Spacing"/>
    <w:uiPriority w:val="1"/>
    <w:qFormat/>
    <w:rsid w:val="008C3AA4"/>
    <w:rPr>
      <w:rFonts w:eastAsia="Times New Roman"/>
      <w:lang w:val="en-GB"/>
    </w:rPr>
  </w:style>
  <w:style w:type="paragraph" w:styleId="afff8">
    <w:name w:val="Normal Indent"/>
    <w:basedOn w:val="a"/>
    <w:rsid w:val="008C3AA4"/>
    <w:pPr>
      <w:ind w:left="720"/>
    </w:pPr>
    <w:rPr>
      <w:rFonts w:eastAsia="Times New Roman"/>
    </w:rPr>
  </w:style>
  <w:style w:type="paragraph" w:styleId="afff9">
    <w:name w:val="Note Heading"/>
    <w:basedOn w:val="a"/>
    <w:next w:val="a"/>
    <w:link w:val="afffa"/>
    <w:rsid w:val="008C3AA4"/>
    <w:pPr>
      <w:spacing w:after="0"/>
    </w:pPr>
    <w:rPr>
      <w:rFonts w:eastAsia="Times New Roman"/>
    </w:rPr>
  </w:style>
  <w:style w:type="character" w:customStyle="1" w:styleId="afffa">
    <w:name w:val="注释标题 字符"/>
    <w:link w:val="afff9"/>
    <w:rsid w:val="008C3AA4"/>
    <w:rPr>
      <w:rFonts w:eastAsia="Times New Roman"/>
      <w:lang w:val="en-GB"/>
    </w:rPr>
  </w:style>
  <w:style w:type="paragraph" w:styleId="afffb">
    <w:name w:val="Plain Text"/>
    <w:basedOn w:val="a"/>
    <w:link w:val="afffc"/>
    <w:rsid w:val="008C3AA4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c">
    <w:name w:val="纯文本 字符"/>
    <w:link w:val="afffb"/>
    <w:rsid w:val="008C3AA4"/>
    <w:rPr>
      <w:rFonts w:ascii="Consolas" w:eastAsia="Times New Roman" w:hAnsi="Consolas"/>
      <w:sz w:val="21"/>
      <w:szCs w:val="21"/>
      <w:lang w:val="en-GB"/>
    </w:rPr>
  </w:style>
  <w:style w:type="paragraph" w:styleId="afffd">
    <w:name w:val="Quote"/>
    <w:basedOn w:val="a"/>
    <w:next w:val="a"/>
    <w:link w:val="afffe"/>
    <w:uiPriority w:val="29"/>
    <w:qFormat/>
    <w:rsid w:val="008C3AA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afffe">
    <w:name w:val="引用 字符"/>
    <w:link w:val="afffd"/>
    <w:uiPriority w:val="29"/>
    <w:rsid w:val="008C3AA4"/>
    <w:rPr>
      <w:rFonts w:eastAsia="Times New Roman"/>
      <w:i/>
      <w:iCs/>
      <w:color w:val="404040"/>
      <w:lang w:val="en-GB"/>
    </w:rPr>
  </w:style>
  <w:style w:type="paragraph" w:styleId="affff">
    <w:name w:val="Salutation"/>
    <w:basedOn w:val="a"/>
    <w:next w:val="a"/>
    <w:link w:val="affff0"/>
    <w:rsid w:val="008C3AA4"/>
    <w:rPr>
      <w:rFonts w:eastAsia="Times New Roman"/>
    </w:rPr>
  </w:style>
  <w:style w:type="character" w:customStyle="1" w:styleId="affff0">
    <w:name w:val="称呼 字符"/>
    <w:link w:val="affff"/>
    <w:rsid w:val="008C3AA4"/>
    <w:rPr>
      <w:rFonts w:eastAsia="Times New Roman"/>
      <w:lang w:val="en-GB"/>
    </w:rPr>
  </w:style>
  <w:style w:type="paragraph" w:styleId="affff1">
    <w:name w:val="Signature"/>
    <w:basedOn w:val="a"/>
    <w:link w:val="affff2"/>
    <w:rsid w:val="008C3AA4"/>
    <w:pPr>
      <w:spacing w:after="0"/>
      <w:ind w:left="4252"/>
    </w:pPr>
    <w:rPr>
      <w:rFonts w:eastAsia="Times New Roman"/>
    </w:rPr>
  </w:style>
  <w:style w:type="character" w:customStyle="1" w:styleId="affff2">
    <w:name w:val="签名 字符"/>
    <w:link w:val="affff1"/>
    <w:rsid w:val="008C3AA4"/>
    <w:rPr>
      <w:rFonts w:eastAsia="Times New Roman"/>
      <w:lang w:val="en-GB"/>
    </w:rPr>
  </w:style>
  <w:style w:type="paragraph" w:styleId="affff3">
    <w:name w:val="Subtitle"/>
    <w:basedOn w:val="a"/>
    <w:next w:val="a"/>
    <w:link w:val="affff4"/>
    <w:qFormat/>
    <w:rsid w:val="008C3AA4"/>
    <w:pPr>
      <w:numPr>
        <w:ilvl w:val="1"/>
      </w:numPr>
      <w:spacing w:after="160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affff4">
    <w:name w:val="副标题 字符"/>
    <w:link w:val="affff3"/>
    <w:rsid w:val="008C3AA4"/>
    <w:rPr>
      <w:rFonts w:ascii="Calibri" w:eastAsia="Times New Roman" w:hAnsi="Calibri"/>
      <w:color w:val="5A5A5A"/>
      <w:spacing w:val="15"/>
      <w:sz w:val="22"/>
      <w:szCs w:val="22"/>
      <w:lang w:val="en-GB"/>
    </w:rPr>
  </w:style>
  <w:style w:type="paragraph" w:styleId="affff5">
    <w:name w:val="table of authorities"/>
    <w:basedOn w:val="a"/>
    <w:next w:val="a"/>
    <w:rsid w:val="008C3AA4"/>
    <w:pPr>
      <w:spacing w:after="0"/>
      <w:ind w:left="200" w:hanging="200"/>
    </w:pPr>
    <w:rPr>
      <w:rFonts w:eastAsia="Times New Roman"/>
    </w:rPr>
  </w:style>
  <w:style w:type="paragraph" w:styleId="affff6">
    <w:name w:val="table of figures"/>
    <w:basedOn w:val="a"/>
    <w:next w:val="a"/>
    <w:rsid w:val="008C3AA4"/>
    <w:pPr>
      <w:spacing w:after="0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8C3AA4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affff8">
    <w:name w:val="标题 字符"/>
    <w:link w:val="affff7"/>
    <w:rsid w:val="008C3AA4"/>
    <w:rPr>
      <w:rFonts w:ascii="Calibri Light" w:eastAsia="Times New Roman" w:hAnsi="Calibri Light"/>
      <w:spacing w:val="-10"/>
      <w:kern w:val="28"/>
      <w:sz w:val="56"/>
      <w:szCs w:val="56"/>
      <w:lang w:val="en-GB"/>
    </w:rPr>
  </w:style>
  <w:style w:type="paragraph" w:styleId="affff9">
    <w:name w:val="toa heading"/>
    <w:basedOn w:val="a"/>
    <w:next w:val="a"/>
    <w:rsid w:val="008C3AA4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character" w:styleId="affffa">
    <w:name w:val="Unresolved Mention"/>
    <w:uiPriority w:val="99"/>
    <w:semiHidden/>
    <w:unhideWhenUsed/>
    <w:rsid w:val="00BD75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3E0CF94FDCB7D4A85AB94CF2160F56E" ma:contentTypeVersion="8" ma:contentTypeDescription="Crear nuevo documento." ma:contentTypeScope="" ma:versionID="5522f3179a092516aea8e96f813f2609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4119ab0f5bf777b7290624f4bb95010e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7AB695-3EC5-4553-851B-1A0C76AC27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E47479-8A73-46AC-85A6-8C45CAE54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EA0085-8EC7-429D-AEBE-0A382D00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2664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vivo2</cp:lastModifiedBy>
  <cp:revision>4</cp:revision>
  <dcterms:created xsi:type="dcterms:W3CDTF">2024-01-29T04:10:00Z</dcterms:created>
  <dcterms:modified xsi:type="dcterms:W3CDTF">2024-01-29T05:06:00Z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0x010100C3E0CF94FDCB7D4A85AB94CF2160F56E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1673851111</vt:lpwstr>
  </property>
</Properties>
</file>